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E45FA6"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AD605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514508" w:rsidRPr="00FE3F45" w:rsidRDefault="0038439E" w:rsidP="00514508">
      <w:pPr>
        <w:pStyle w:val="BodyTextIndent"/>
        <w:widowControl w:val="0"/>
        <w:spacing w:after="160" w:line="240" w:lineRule="auto"/>
        <w:ind w:firstLine="0"/>
        <w:jc w:val="center"/>
        <w:rPr>
          <w:rFonts w:ascii="GHEA Grapalat" w:hAnsi="GHEA Grapalat"/>
          <w:i w:val="0"/>
          <w:sz w:val="24"/>
          <w:szCs w:val="24"/>
        </w:rPr>
      </w:pPr>
      <w:r w:rsidRPr="00BB2723">
        <w:rPr>
          <w:rFonts w:ascii="GHEA Grapalat" w:hAnsi="GHEA Grapalat"/>
          <w:i w:val="0"/>
          <w:sz w:val="24"/>
          <w:szCs w:val="24"/>
        </w:rPr>
        <w:t>2</w:t>
      </w:r>
      <w:r w:rsidR="004859AE" w:rsidRPr="00FE3F45">
        <w:rPr>
          <w:rFonts w:ascii="GHEA Grapalat" w:hAnsi="GHEA Grapalat"/>
          <w:i w:val="0"/>
          <w:sz w:val="24"/>
          <w:szCs w:val="24"/>
        </w:rPr>
        <w:t>1</w:t>
      </w:r>
      <w:r w:rsidR="000A266B" w:rsidRPr="000A266B">
        <w:rPr>
          <w:rFonts w:ascii="GHEA Grapalat" w:hAnsi="GHEA Grapalat"/>
          <w:i w:val="0"/>
          <w:sz w:val="24"/>
          <w:szCs w:val="24"/>
        </w:rPr>
        <w:t>.0</w:t>
      </w:r>
      <w:r w:rsidR="004859AE" w:rsidRPr="00FE3F45">
        <w:rPr>
          <w:rFonts w:ascii="GHEA Grapalat" w:hAnsi="GHEA Grapalat"/>
          <w:i w:val="0"/>
          <w:sz w:val="24"/>
          <w:szCs w:val="24"/>
        </w:rPr>
        <w:t>7</w:t>
      </w:r>
      <w:r w:rsidR="000A266B" w:rsidRPr="000A266B">
        <w:rPr>
          <w:rFonts w:ascii="GHEA Grapalat" w:hAnsi="GHEA Grapalat"/>
          <w:i w:val="0"/>
          <w:sz w:val="24"/>
          <w:szCs w:val="24"/>
        </w:rPr>
        <w:t>.</w:t>
      </w:r>
      <w:r w:rsidR="00514508" w:rsidRPr="009044F1">
        <w:rPr>
          <w:rFonts w:ascii="GHEA Grapalat" w:hAnsi="GHEA Grapalat"/>
          <w:i w:val="0"/>
          <w:sz w:val="24"/>
          <w:szCs w:val="24"/>
        </w:rPr>
        <w:t>20</w:t>
      </w:r>
      <w:r w:rsidR="00514508">
        <w:rPr>
          <w:rFonts w:ascii="GHEA Grapalat" w:hAnsi="GHEA Grapalat"/>
          <w:i w:val="0"/>
          <w:sz w:val="24"/>
          <w:szCs w:val="24"/>
        </w:rPr>
        <w:t>2</w:t>
      </w:r>
      <w:r w:rsidR="000A266B" w:rsidRPr="000A266B">
        <w:rPr>
          <w:rFonts w:ascii="GHEA Grapalat" w:hAnsi="GHEA Grapalat"/>
          <w:i w:val="0"/>
          <w:sz w:val="24"/>
          <w:szCs w:val="24"/>
        </w:rPr>
        <w:t>1</w:t>
      </w:r>
      <w:r w:rsidR="00514508">
        <w:rPr>
          <w:rFonts w:ascii="GHEA Grapalat" w:hAnsi="GHEA Grapalat"/>
          <w:i w:val="0"/>
          <w:sz w:val="24"/>
          <w:szCs w:val="24"/>
        </w:rPr>
        <w:t xml:space="preserve"> </w:t>
      </w:r>
      <w:r w:rsidR="00514508" w:rsidRPr="009044F1">
        <w:rPr>
          <w:rFonts w:ascii="GHEA Grapalat" w:hAnsi="GHEA Grapalat"/>
          <w:i w:val="0"/>
          <w:sz w:val="24"/>
          <w:szCs w:val="24"/>
        </w:rPr>
        <w:t xml:space="preserve">года </w:t>
      </w:r>
      <w:r w:rsidR="00514508" w:rsidRPr="00C4669B">
        <w:rPr>
          <w:rFonts w:ascii="GHEA Grapalat" w:hAnsi="GHEA Grapalat"/>
          <w:i w:val="0"/>
          <w:sz w:val="24"/>
          <w:szCs w:val="24"/>
        </w:rPr>
        <w:t>N</w:t>
      </w:r>
      <w:r w:rsidR="00E827C7">
        <w:rPr>
          <w:rFonts w:ascii="GHEA Grapalat" w:hAnsi="GHEA Grapalat"/>
          <w:i w:val="0"/>
          <w:sz w:val="24"/>
          <w:szCs w:val="24"/>
        </w:rPr>
        <w:t xml:space="preserve"> </w:t>
      </w:r>
      <w:r w:rsidR="00E827C7" w:rsidRPr="00FE3F45">
        <w:rPr>
          <w:rFonts w:ascii="GHEA Grapalat" w:hAnsi="GHEA Grapalat"/>
          <w:i w:val="0"/>
          <w:sz w:val="24"/>
          <w:szCs w:val="24"/>
        </w:rPr>
        <w:t>2</w:t>
      </w:r>
    </w:p>
    <w:p w:rsidR="0091042F" w:rsidRPr="009044F1" w:rsidRDefault="00514508" w:rsidP="00514508">
      <w:pPr>
        <w:pStyle w:val="BodyTextIndent"/>
        <w:widowControl w:val="0"/>
        <w:spacing w:after="160" w:line="240" w:lineRule="auto"/>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859AE">
        <w:rPr>
          <w:rFonts w:ascii="GHEA Grapalat" w:hAnsi="GHEA Grapalat"/>
          <w:i w:val="0"/>
          <w:sz w:val="24"/>
          <w:szCs w:val="24"/>
        </w:rPr>
        <w:t>EQ-GHTsDzB-21/165</w:t>
      </w:r>
    </w:p>
    <w:p w:rsidR="00AD6053" w:rsidRPr="003A1EBB" w:rsidRDefault="00AD6053" w:rsidP="00AD6053">
      <w:pPr>
        <w:pStyle w:val="BodyTextIndent"/>
        <w:widowControl w:val="0"/>
        <w:spacing w:line="216" w:lineRule="auto"/>
        <w:ind w:firstLine="708"/>
        <w:jc w:val="left"/>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мерия г. Еревана</w:t>
      </w:r>
      <w:r w:rsidRPr="009044F1">
        <w:rPr>
          <w:rFonts w:ascii="GHEA Grapalat" w:hAnsi="GHEA Grapalat"/>
          <w:i w:val="0"/>
          <w:sz w:val="24"/>
          <w:szCs w:val="24"/>
        </w:rPr>
        <w:t xml:space="preserve"> находящийся по адресу:</w:t>
      </w:r>
      <w:r>
        <w:rPr>
          <w:rFonts w:ascii="GHEA Grapalat" w:hAnsi="GHEA Grapalat"/>
          <w:i w:val="0"/>
          <w:sz w:val="24"/>
          <w:szCs w:val="24"/>
        </w:rPr>
        <w:t xml:space="preserve"> г. Ереван, Аргишти 1,</w:t>
      </w:r>
    </w:p>
    <w:p w:rsidR="00642EFE" w:rsidRPr="009044F1" w:rsidRDefault="00AD6053" w:rsidP="00AD6053">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E45FA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AD605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1421F" w:rsidRPr="0061421F">
        <w:rPr>
          <w:rFonts w:ascii="GHEA Grapalat" w:hAnsi="GHEA Grapalat"/>
          <w:b/>
          <w:i w:val="0"/>
          <w:spacing w:val="6"/>
          <w:sz w:val="24"/>
          <w:szCs w:val="24"/>
        </w:rPr>
        <w:t xml:space="preserve">услуг требующих срочного решения и непредусмотренных работ </w:t>
      </w:r>
      <w:r w:rsidR="000A266B">
        <w:rPr>
          <w:rFonts w:ascii="GHEA Grapalat" w:hAnsi="GHEA Grapalat"/>
          <w:b/>
          <w:i w:val="0"/>
          <w:spacing w:val="6"/>
          <w:sz w:val="24"/>
          <w:szCs w:val="24"/>
        </w:rPr>
        <w:t xml:space="preserve">г. Еревана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7F4FE1" w:rsidRPr="00BB0AA9">
        <w:rPr>
          <w:rFonts w:ascii="GHEA Grapalat" w:hAnsi="GHEA Grapalat"/>
          <w:b/>
          <w:i w:val="0"/>
          <w:spacing w:val="6"/>
          <w:sz w:val="24"/>
          <w:szCs w:val="24"/>
        </w:rPr>
        <w:t>1</w:t>
      </w:r>
      <w:r w:rsidR="000A266B" w:rsidRPr="000A266B">
        <w:rPr>
          <w:rFonts w:ascii="GHEA Grapalat" w:hAnsi="GHEA Grapalat"/>
          <w:b/>
          <w:i w:val="0"/>
          <w:spacing w:val="6"/>
          <w:sz w:val="24"/>
          <w:szCs w:val="24"/>
        </w:rPr>
        <w:t>0</w:t>
      </w:r>
      <w:r w:rsidR="007F4FE1" w:rsidRPr="00BB0AA9">
        <w:rPr>
          <w:rFonts w:ascii="GHEA Grapalat" w:hAnsi="GHEA Grapalat"/>
          <w:b/>
          <w:i w:val="0"/>
          <w:spacing w:val="6"/>
          <w:sz w:val="24"/>
          <w:szCs w:val="24"/>
        </w:rPr>
        <w:t xml:space="preserve">:00 часов </w:t>
      </w:r>
      <w:r w:rsidR="00ED2C0B">
        <w:rPr>
          <w:rFonts w:ascii="GHEA Grapalat" w:hAnsi="GHEA Grapalat"/>
          <w:b/>
          <w:i w:val="0"/>
          <w:spacing w:val="6"/>
          <w:sz w:val="24"/>
          <w:szCs w:val="24"/>
        </w:rPr>
        <w:t xml:space="preserve">29.07.2021г. </w:t>
      </w:r>
      <w:r w:rsidRPr="009044F1">
        <w:rPr>
          <w:rFonts w:ascii="GHEA Grapalat" w:hAnsi="GHEA Grapalat"/>
          <w:i w:val="0"/>
          <w:sz w:val="24"/>
          <w:szCs w:val="24"/>
        </w:rPr>
        <w:t>При этом для получения приглашения в бумажной форме заказчику должно быть пр</w:t>
      </w:r>
      <w:r w:rsidR="00AD6053">
        <w:rPr>
          <w:rFonts w:ascii="GHEA Grapalat" w:hAnsi="GHEA Grapalat"/>
          <w:i w:val="0"/>
          <w:sz w:val="24"/>
          <w:szCs w:val="24"/>
        </w:rPr>
        <w:t>едставлено письменное заявление</w:t>
      </w:r>
      <w:r w:rsidRPr="009044F1">
        <w:rPr>
          <w:rFonts w:ascii="GHEA Grapalat" w:hAnsi="GHEA Grapalat"/>
          <w:i w:val="0"/>
          <w:sz w:val="24"/>
          <w:szCs w:val="24"/>
        </w:rPr>
        <w:t xml:space="preserve"> </w:t>
      </w:r>
      <w:r w:rsidR="00AD6053" w:rsidRPr="00CD3395">
        <w:rPr>
          <w:rFonts w:ascii="GHEA Grapalat" w:hAnsi="GHEA Grapalat"/>
          <w:i w:val="0"/>
          <w:sz w:val="24"/>
          <w:szCs w:val="24"/>
        </w:rPr>
        <w:t>(в случае представления вместе с заявлением копии выданного банком до</w:t>
      </w:r>
      <w:r w:rsidR="00AD6053">
        <w:rPr>
          <w:rFonts w:ascii="GHEA Grapalat" w:hAnsi="GHEA Grapalat"/>
          <w:i w:val="0"/>
          <w:sz w:val="24"/>
          <w:szCs w:val="24"/>
        </w:rPr>
        <w:t>кумента, подтверждающего уплату</w:t>
      </w:r>
      <w:r w:rsidR="00AD6053" w:rsidRPr="00CD3395">
        <w:rPr>
          <w:rFonts w:ascii="GHEA Grapalat" w:hAnsi="GHEA Grapalat"/>
          <w:i w:val="0"/>
          <w:sz w:val="24"/>
          <w:szCs w:val="24"/>
        </w:rPr>
        <w:t xml:space="preserve"> </w:t>
      </w:r>
      <w:r w:rsidR="00AD6053" w:rsidRPr="00462876">
        <w:rPr>
          <w:rFonts w:ascii="GHEA Grapalat" w:hAnsi="GHEA Grapalat"/>
          <w:i w:val="0"/>
          <w:spacing w:val="6"/>
          <w:sz w:val="24"/>
          <w:szCs w:val="24"/>
        </w:rPr>
        <w:t>1000 драмов РА</w:t>
      </w:r>
      <w:r w:rsidR="00AD6053"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AD6053" w:rsidRPr="00CD3395">
        <w:rPr>
          <w:rStyle w:val="FootnoteReference"/>
          <w:rFonts w:ascii="GHEA Grapalat" w:hAnsi="GHEA Grapalat"/>
          <w:i w:val="0"/>
          <w:sz w:val="24"/>
          <w:szCs w:val="24"/>
        </w:rPr>
        <w:footnoteReference w:id="2"/>
      </w:r>
      <w:r w:rsidR="00AD6053" w:rsidRPr="00CD3395">
        <w:rPr>
          <w:rFonts w:ascii="GHEA Grapalat" w:hAnsi="GHEA Grapalat"/>
          <w:i w:val="0"/>
          <w:sz w:val="24"/>
          <w:szCs w:val="24"/>
        </w:rPr>
        <w:t>)</w:t>
      </w:r>
      <w:r w:rsidR="00AD6053" w:rsidRPr="009044F1">
        <w:rPr>
          <w:rFonts w:ascii="GHEA Grapalat" w:hAnsi="GHEA Grapalat"/>
          <w:i w:val="0"/>
          <w:sz w:val="24"/>
          <w:szCs w:val="24"/>
        </w:rPr>
        <w:t xml:space="preserve"> в первый рабочий день, следующий за получением такого требования </w:t>
      </w:r>
      <w:r w:rsidR="00AD6053" w:rsidRPr="00CD3395">
        <w:rPr>
          <w:rFonts w:ascii="GHEA Grapalat" w:hAnsi="GHEA Grapalat"/>
          <w:i w:val="0"/>
          <w:sz w:val="24"/>
          <w:szCs w:val="24"/>
        </w:rPr>
        <w:t>(Пл</w:t>
      </w:r>
      <w:r w:rsidR="00AD6053">
        <w:rPr>
          <w:rFonts w:ascii="GHEA Grapalat" w:hAnsi="GHEA Grapalat"/>
          <w:i w:val="0"/>
          <w:sz w:val="24"/>
          <w:szCs w:val="24"/>
        </w:rPr>
        <w:t xml:space="preserve">атеж необходимо внести </w:t>
      </w:r>
      <w:r w:rsidR="00AD6053"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r w:rsidR="00AD6053" w:rsidRPr="009044F1">
        <w:rPr>
          <w:rFonts w:ascii="GHEA Grapalat" w:hAnsi="GHEA Grapalat"/>
          <w:i w:val="0"/>
          <w:sz w:val="24"/>
          <w:szCs w:val="24"/>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57D48" w:rsidRPr="001B32D9"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66131" w:rsidRPr="00BB0AA9">
        <w:rPr>
          <w:rFonts w:ascii="GHEA Grapalat" w:hAnsi="GHEA Grapalat"/>
          <w:b/>
          <w:i w:val="0"/>
          <w:spacing w:val="6"/>
          <w:sz w:val="24"/>
          <w:szCs w:val="24"/>
        </w:rPr>
        <w:t>1</w:t>
      </w:r>
      <w:r w:rsidR="000A266B" w:rsidRPr="000A266B">
        <w:rPr>
          <w:rFonts w:ascii="GHEA Grapalat" w:hAnsi="GHEA Grapalat"/>
          <w:b/>
          <w:i w:val="0"/>
          <w:spacing w:val="6"/>
          <w:sz w:val="24"/>
          <w:szCs w:val="24"/>
        </w:rPr>
        <w:t>0</w:t>
      </w:r>
      <w:r w:rsidR="00266131" w:rsidRPr="00BB0AA9">
        <w:rPr>
          <w:rFonts w:ascii="GHEA Grapalat" w:hAnsi="GHEA Grapalat"/>
          <w:b/>
          <w:i w:val="0"/>
          <w:spacing w:val="6"/>
          <w:sz w:val="24"/>
          <w:szCs w:val="24"/>
        </w:rPr>
        <w:t xml:space="preserve">:00 часов </w:t>
      </w:r>
      <w:r w:rsidR="00ED2C0B">
        <w:rPr>
          <w:rFonts w:ascii="GHEA Grapalat" w:hAnsi="GHEA Grapalat"/>
          <w:b/>
          <w:i w:val="0"/>
          <w:spacing w:val="6"/>
          <w:sz w:val="24"/>
          <w:szCs w:val="24"/>
        </w:rPr>
        <w:t xml:space="preserve">29.07.2021г. </w:t>
      </w:r>
      <w:r w:rsidR="007F4FE1" w:rsidRPr="009044F1">
        <w:rPr>
          <w:rFonts w:ascii="GHEA Grapalat" w:hAnsi="GHEA Grapalat"/>
          <w:i w:val="0"/>
          <w:sz w:val="24"/>
          <w:szCs w:val="24"/>
        </w:rPr>
        <w:t xml:space="preserve"> </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7F4FE1"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14508" w:rsidRPr="00514508">
        <w:rPr>
          <w:rFonts w:ascii="GHEA Grapalat" w:hAnsi="GHEA Grapalat"/>
          <w:b/>
          <w:i w:val="0"/>
          <w:spacing w:val="6"/>
          <w:sz w:val="24"/>
          <w:szCs w:val="24"/>
        </w:rPr>
        <w:t>1</w:t>
      </w:r>
      <w:r w:rsidR="000A266B" w:rsidRPr="000A266B">
        <w:rPr>
          <w:rFonts w:ascii="GHEA Grapalat" w:hAnsi="GHEA Grapalat"/>
          <w:b/>
          <w:i w:val="0"/>
          <w:spacing w:val="6"/>
          <w:sz w:val="24"/>
          <w:szCs w:val="24"/>
        </w:rPr>
        <w:t>0</w:t>
      </w:r>
      <w:r w:rsidR="00266131" w:rsidRPr="00BB0AA9">
        <w:rPr>
          <w:rFonts w:ascii="GHEA Grapalat" w:hAnsi="GHEA Grapalat"/>
          <w:b/>
          <w:i w:val="0"/>
          <w:spacing w:val="6"/>
          <w:sz w:val="24"/>
          <w:szCs w:val="24"/>
        </w:rPr>
        <w:t xml:space="preserve">:00 часов </w:t>
      </w:r>
      <w:r w:rsidR="00ED2C0B">
        <w:rPr>
          <w:rFonts w:ascii="GHEA Grapalat" w:hAnsi="GHEA Grapalat"/>
          <w:b/>
          <w:i w:val="0"/>
          <w:spacing w:val="6"/>
          <w:sz w:val="24"/>
          <w:szCs w:val="24"/>
        </w:rPr>
        <w:t xml:space="preserve">29.07.2021г. </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AD6053" w:rsidRPr="001E0322" w:rsidRDefault="00AD6053" w:rsidP="00AD6053">
      <w:pPr>
        <w:pStyle w:val="BodyTextIndent"/>
        <w:spacing w:line="240" w:lineRule="auto"/>
        <w:ind w:firstLine="567"/>
        <w:rPr>
          <w:rFonts w:ascii="GHEA Grapalat" w:hAnsi="GHEA Grapalat"/>
          <w:i w:val="0"/>
          <w:sz w:val="24"/>
          <w:szCs w:val="24"/>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E96C59" w:rsidRPr="00B14A56">
        <w:rPr>
          <w:rFonts w:ascii="GHEA Grapalat" w:hAnsi="GHEA Grapalat"/>
          <w:i w:val="0"/>
          <w:sz w:val="24"/>
          <w:szCs w:val="24"/>
        </w:rPr>
        <w:t>Э. Арояну</w:t>
      </w:r>
      <w:r w:rsidRPr="001E0322">
        <w:rPr>
          <w:rFonts w:ascii="GHEA Grapalat" w:hAnsi="GHEA Grapalat"/>
          <w:i w:val="0"/>
          <w:sz w:val="24"/>
          <w:szCs w:val="24"/>
        </w:rPr>
        <w:t>.</w:t>
      </w:r>
    </w:p>
    <w:p w:rsidR="00AD6053" w:rsidRPr="001E0322" w:rsidRDefault="00AD6053" w:rsidP="00AD6053">
      <w:pPr>
        <w:pStyle w:val="BodyTextIndent"/>
        <w:spacing w:after="160" w:line="240" w:lineRule="auto"/>
        <w:ind w:firstLine="0"/>
        <w:rPr>
          <w:rFonts w:ascii="GHEA Grapalat" w:hAnsi="GHEA Grapalat"/>
          <w:i w:val="0"/>
          <w:sz w:val="24"/>
          <w:szCs w:val="24"/>
        </w:rPr>
      </w:pPr>
    </w:p>
    <w:p w:rsidR="00AD6053" w:rsidRPr="00FE3F45"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ED2CF8" w:rsidRPr="00ED2CF8">
        <w:rPr>
          <w:rFonts w:ascii="GHEA Grapalat" w:hAnsi="GHEA Grapalat"/>
          <w:sz w:val="24"/>
          <w:szCs w:val="24"/>
        </w:rPr>
        <w:t>1</w:t>
      </w:r>
      <w:r w:rsidR="00ED2CF8" w:rsidRPr="00FE3F45">
        <w:rPr>
          <w:rFonts w:ascii="GHEA Grapalat" w:hAnsi="GHEA Grapalat"/>
          <w:sz w:val="24"/>
          <w:szCs w:val="24"/>
        </w:rPr>
        <w:t>94</w:t>
      </w:r>
    </w:p>
    <w:p w:rsidR="00AD6053" w:rsidRPr="001E0322"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E96C59" w:rsidRPr="00ED2CF8">
        <w:rPr>
          <w:rFonts w:ascii="GHEA Grapalat" w:hAnsi="GHEA Grapalat"/>
          <w:sz w:val="24"/>
          <w:szCs w:val="24"/>
        </w:rPr>
        <w:t xml:space="preserve"> </w:t>
      </w:r>
      <w:r w:rsidR="00E96C59">
        <w:rPr>
          <w:rFonts w:ascii="GHEA Grapalat" w:hAnsi="GHEA Grapalat"/>
          <w:sz w:val="24"/>
          <w:szCs w:val="24"/>
          <w:lang w:val="en-US"/>
        </w:rPr>
        <w:t>emilia</w:t>
      </w:r>
      <w:r w:rsidR="00E96C59" w:rsidRPr="00902CED">
        <w:rPr>
          <w:rFonts w:ascii="GHEA Grapalat" w:hAnsi="GHEA Grapalat"/>
          <w:sz w:val="24"/>
          <w:szCs w:val="24"/>
        </w:rPr>
        <w:t>.</w:t>
      </w:r>
      <w:r w:rsidR="00E96C59">
        <w:rPr>
          <w:rFonts w:ascii="GHEA Grapalat" w:hAnsi="GHEA Grapalat"/>
          <w:sz w:val="24"/>
          <w:szCs w:val="24"/>
          <w:lang w:val="en-US"/>
        </w:rPr>
        <w:t>haroyan</w:t>
      </w:r>
      <w:r w:rsidR="00E96C59">
        <w:rPr>
          <w:rFonts w:ascii="GHEA Grapalat" w:hAnsi="GHEA Grapalat"/>
          <w:sz w:val="24"/>
          <w:szCs w:val="24"/>
        </w:rPr>
        <w:t>@yerevan.am</w:t>
      </w:r>
    </w:p>
    <w:p w:rsidR="00AD6053" w:rsidRPr="001E0322"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C27C2" w:rsidRPr="009044F1" w:rsidRDefault="00AC27C2" w:rsidP="00AC27C2">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E45FA6" w:rsidP="00575019">
      <w:pPr>
        <w:pStyle w:val="BodyText"/>
        <w:widowControl w:val="0"/>
        <w:spacing w:after="160"/>
        <w:ind w:right="-7"/>
        <w:jc w:val="center"/>
        <w:rPr>
          <w:rFonts w:ascii="GHEA Grapalat" w:hAnsi="GHEA Grapalat"/>
        </w:rPr>
      </w:pPr>
      <w:r>
        <w:rPr>
          <w:rFonts w:ascii="GHEA Grapalat" w:hAnsi="GHEA Grapalat"/>
        </w:rPr>
        <w:t>ЗАПРОС КОТИРОВОК</w:t>
      </w:r>
      <w:r w:rsidR="002B32D6" w:rsidRPr="009044F1">
        <w:rPr>
          <w:rFonts w:ascii="GHEA Grapalat" w:hAnsi="GHEA Grapalat"/>
        </w:rPr>
        <w:t>, ОБЪЯВЛЕННЫЙ С ЦЕЛЬЮ ПРИОБРЕТЕНИЯ</w:t>
      </w:r>
      <w:r w:rsidR="00AC27C2" w:rsidRPr="009044F1">
        <w:rPr>
          <w:rFonts w:ascii="GHEA Grapalat" w:hAnsi="GHEA Grapalat"/>
        </w:rPr>
        <w:t xml:space="preserve"> </w:t>
      </w:r>
      <w:r w:rsidR="00A978B6">
        <w:rPr>
          <w:rFonts w:ascii="GHEA Grapalat" w:hAnsi="GHEA Grapalat"/>
        </w:rPr>
        <w:t xml:space="preserve"> </w:t>
      </w:r>
      <w:r w:rsidR="001D2016" w:rsidRPr="001D2016">
        <w:rPr>
          <w:rFonts w:ascii="GHEA Grapalat" w:hAnsi="GHEA Grapalat"/>
          <w:caps/>
          <w:spacing w:val="6"/>
        </w:rPr>
        <w:t>услуг требующих срочного решения и непредусмотренных работ г. Еревана</w:t>
      </w:r>
      <w:r w:rsidR="002F1F16">
        <w:rPr>
          <w:rFonts w:ascii="GHEA Grapalat" w:hAnsi="GHEA Grapalat"/>
          <w:b/>
          <w:i/>
          <w:spacing w:val="6"/>
        </w:rPr>
        <w:t xml:space="preserve"> </w:t>
      </w:r>
      <w:r w:rsidR="00575019" w:rsidRPr="00575019">
        <w:rPr>
          <w:rFonts w:ascii="GHEA Grapalat" w:hAnsi="GHEA Grapalat"/>
          <w:caps/>
          <w:spacing w:val="6"/>
        </w:rPr>
        <w:t xml:space="preserve">для нужд мэрии </w:t>
      </w:r>
      <w:r w:rsidR="00575019" w:rsidRPr="00575019">
        <w:rPr>
          <w:rFonts w:ascii="GHEA Grapalat" w:hAnsi="GHEA Grapalat"/>
          <w:caps/>
          <w:spacing w:val="6"/>
          <w:lang w:val="hy-AM"/>
        </w:rPr>
        <w:t>Е</w:t>
      </w:r>
      <w:r w:rsidR="00575019" w:rsidRPr="00575019">
        <w:rPr>
          <w:rFonts w:ascii="GHEA Grapalat" w:hAnsi="GHEA Grapalat"/>
          <w:caps/>
          <w:spacing w:val="6"/>
        </w:rPr>
        <w:t>ревана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04B4E" w:rsidRPr="002F1F16" w:rsidRDefault="00F04B4E" w:rsidP="00F04B4E">
      <w:pPr>
        <w:pStyle w:val="BodyText"/>
        <w:widowControl w:val="0"/>
        <w:spacing w:after="160"/>
        <w:ind w:right="-7"/>
        <w:jc w:val="center"/>
        <w:rPr>
          <w:rFonts w:ascii="GHEA Grapalat" w:hAnsi="GHEA Grapalat"/>
          <w:b/>
          <w:caps/>
        </w:rPr>
      </w:pPr>
      <w:r w:rsidRPr="00F04B4E">
        <w:rPr>
          <w:rFonts w:ascii="GHEA Grapalat" w:hAnsi="GHEA Grapalat"/>
          <w:b/>
        </w:rPr>
        <w:t xml:space="preserve">ЗАПРОС КОТИРОВОК, ОБЪЯВЛЕННЫЙ С ЦЕЛЬЮ ПРИОБРЕТЕНИЯ  </w:t>
      </w:r>
      <w:r w:rsidR="00B8219F" w:rsidRPr="00B8219F">
        <w:rPr>
          <w:rFonts w:ascii="GHEA Grapalat" w:hAnsi="GHEA Grapalat"/>
          <w:b/>
          <w:caps/>
          <w:spacing w:val="6"/>
        </w:rPr>
        <w:t>услуг требующих срочного решения и непредусмотренных работ г. Еревана</w:t>
      </w:r>
      <w:r w:rsidR="002F1F16" w:rsidRPr="002F1F16">
        <w:rPr>
          <w:rFonts w:ascii="GHEA Grapalat" w:hAnsi="GHEA Grapalat"/>
          <w:b/>
          <w:caps/>
          <w:spacing w:val="6"/>
        </w:rPr>
        <w:t xml:space="preserve"> </w:t>
      </w:r>
      <w:r w:rsidRPr="002F1F16">
        <w:rPr>
          <w:rFonts w:ascii="GHEA Grapalat" w:hAnsi="GHEA Grapalat"/>
          <w:b/>
          <w:caps/>
        </w:rPr>
        <w:t>для нужд мэрии 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E45FA6">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45FA6">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5A62EE">
        <w:rPr>
          <w:rFonts w:ascii="GHEA Grapalat" w:hAnsi="GHEA Grapalat"/>
        </w:rPr>
        <w:t>запрос котировок</w:t>
      </w:r>
      <w:r w:rsidR="00096865" w:rsidRPr="006D2DF7">
        <w:rPr>
          <w:rFonts w:ascii="GHEA Grapalat" w:hAnsi="GHEA Grapalat"/>
          <w:spacing w:val="-6"/>
        </w:rPr>
        <w:t xml:space="preserve">, проводимом под кодом </w:t>
      </w:r>
      <w:r w:rsidR="004859AE">
        <w:rPr>
          <w:rFonts w:ascii="GHEA Grapalat" w:hAnsi="GHEA Grapalat"/>
          <w:spacing w:val="-6"/>
        </w:rPr>
        <w:t>EQ-GHTsDzB-21/165</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C501C" w:rsidRDefault="00A81DD5" w:rsidP="00B46D5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sidR="00BC501C">
        <w:rPr>
          <w:rFonts w:ascii="GHEA Grapalat" w:hAnsi="GHEA Grapalat"/>
          <w:sz w:val="24"/>
          <w:szCs w:val="24"/>
        </w:rPr>
        <w:t>:</w:t>
      </w:r>
      <w:r w:rsidRPr="009044F1">
        <w:rPr>
          <w:rFonts w:ascii="GHEA Grapalat" w:hAnsi="GHEA Grapalat"/>
          <w:sz w:val="24"/>
          <w:szCs w:val="24"/>
        </w:rPr>
        <w:t xml:space="preserve"> </w:t>
      </w:r>
      <w:hyperlink r:id="rId12" w:history="1">
        <w:r w:rsidR="00ED2C0B" w:rsidRPr="00503409">
          <w:rPr>
            <w:rStyle w:val="Hyperlink"/>
            <w:b/>
          </w:rPr>
          <w:t xml:space="preserve">           </w:t>
        </w:r>
        <w:r w:rsidR="00ED2C0B">
          <w:rPr>
            <w:rFonts w:ascii="GHEA Grapalat" w:hAnsi="GHEA Grapalat"/>
            <w:sz w:val="24"/>
            <w:szCs w:val="24"/>
            <w:lang w:val="en-US"/>
          </w:rPr>
          <w:t>emilia</w:t>
        </w:r>
        <w:r w:rsidR="00ED2C0B" w:rsidRPr="00902CED">
          <w:rPr>
            <w:rFonts w:ascii="GHEA Grapalat" w:hAnsi="GHEA Grapalat"/>
            <w:sz w:val="24"/>
            <w:szCs w:val="24"/>
          </w:rPr>
          <w:t>.</w:t>
        </w:r>
        <w:r w:rsidR="00ED2C0B">
          <w:rPr>
            <w:rFonts w:ascii="GHEA Grapalat" w:hAnsi="GHEA Grapalat"/>
            <w:sz w:val="24"/>
            <w:szCs w:val="24"/>
            <w:lang w:val="en-US"/>
          </w:rPr>
          <w:t>haroyan</w:t>
        </w:r>
        <w:r w:rsidR="00ED2C0B">
          <w:rPr>
            <w:rFonts w:ascii="GHEA Grapalat" w:hAnsi="GHEA Grapalat"/>
            <w:sz w:val="24"/>
            <w:szCs w:val="24"/>
          </w:rPr>
          <w:t xml:space="preserve">@yerevan.am </w:t>
        </w:r>
      </w:hyperlink>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F1F16" w:rsidRDefault="00845AA5" w:rsidP="002F1F16">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691810">
        <w:rPr>
          <w:rFonts w:ascii="GHEA Grapalat" w:hAnsi="GHEA Grapalat"/>
          <w:i w:val="0"/>
          <w:sz w:val="24"/>
          <w:szCs w:val="24"/>
        </w:rPr>
        <w:t>1.1</w:t>
      </w:r>
      <w:r w:rsidR="008E6E51" w:rsidRPr="00691810">
        <w:rPr>
          <w:rFonts w:ascii="GHEA Grapalat" w:hAnsi="GHEA Grapalat"/>
          <w:i w:val="0"/>
          <w:sz w:val="24"/>
          <w:szCs w:val="24"/>
        </w:rPr>
        <w:t>.</w:t>
      </w:r>
      <w:r w:rsidR="00F63BBB" w:rsidRPr="00691810">
        <w:rPr>
          <w:rFonts w:ascii="GHEA Grapalat" w:hAnsi="GHEA Grapalat"/>
          <w:i w:val="0"/>
          <w:sz w:val="24"/>
          <w:szCs w:val="24"/>
        </w:rPr>
        <w:tab/>
      </w:r>
      <w:r w:rsidRPr="00691810">
        <w:rPr>
          <w:rFonts w:ascii="GHEA Grapalat" w:hAnsi="GHEA Grapalat"/>
          <w:i w:val="0"/>
          <w:sz w:val="24"/>
          <w:szCs w:val="24"/>
        </w:rPr>
        <w:t xml:space="preserve">Предметом закупки является приобретение </w:t>
      </w:r>
      <w:r w:rsidR="00831ABC" w:rsidRPr="0061421F">
        <w:rPr>
          <w:rFonts w:ascii="GHEA Grapalat" w:hAnsi="GHEA Grapalat"/>
          <w:b/>
          <w:i w:val="0"/>
          <w:spacing w:val="6"/>
          <w:sz w:val="24"/>
          <w:szCs w:val="24"/>
        </w:rPr>
        <w:t xml:space="preserve">услуг требующих срочного решения и непредусмотренных работ </w:t>
      </w:r>
      <w:r w:rsidR="00831ABC">
        <w:rPr>
          <w:rFonts w:ascii="GHEA Grapalat" w:hAnsi="GHEA Grapalat"/>
          <w:b/>
          <w:i w:val="0"/>
          <w:spacing w:val="6"/>
          <w:sz w:val="24"/>
          <w:szCs w:val="24"/>
        </w:rPr>
        <w:t>г. Еревана</w:t>
      </w:r>
      <w:r w:rsidR="000A266B">
        <w:rPr>
          <w:rFonts w:ascii="GHEA Grapalat" w:hAnsi="GHEA Grapalat"/>
          <w:b/>
          <w:i w:val="0"/>
          <w:spacing w:val="6"/>
          <w:sz w:val="24"/>
          <w:szCs w:val="24"/>
        </w:rPr>
        <w:t xml:space="preserve"> </w:t>
      </w:r>
      <w:r w:rsidRPr="00691810">
        <w:rPr>
          <w:rFonts w:ascii="GHEA Grapalat" w:hAnsi="GHEA Grapalat"/>
          <w:i w:val="0"/>
          <w:sz w:val="24"/>
          <w:szCs w:val="24"/>
        </w:rPr>
        <w:t xml:space="preserve">(далее — также </w:t>
      </w:r>
      <w:r w:rsidR="00E968BE" w:rsidRPr="00691810">
        <w:rPr>
          <w:rFonts w:ascii="GHEA Grapalat" w:hAnsi="GHEA Grapalat"/>
          <w:i w:val="0"/>
          <w:sz w:val="24"/>
          <w:szCs w:val="24"/>
        </w:rPr>
        <w:t>услуга</w:t>
      </w:r>
      <w:r w:rsidR="0030304E" w:rsidRPr="00691810">
        <w:rPr>
          <w:rFonts w:ascii="GHEA Grapalat" w:hAnsi="GHEA Grapalat"/>
          <w:i w:val="0"/>
          <w:sz w:val="24"/>
          <w:szCs w:val="24"/>
        </w:rPr>
        <w:t>)</w:t>
      </w:r>
      <w:r w:rsidR="00831ABC">
        <w:rPr>
          <w:rFonts w:ascii="GHEA Grapalat" w:hAnsi="GHEA Grapalat"/>
          <w:i w:val="0"/>
          <w:sz w:val="24"/>
          <w:szCs w:val="24"/>
        </w:rPr>
        <w:t>.</w:t>
      </w: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622A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в.</w:t>
      </w:r>
      <w:r w:rsidR="00E1385B" w:rsidRPr="008622A6">
        <w:rPr>
          <w:rFonts w:ascii="GHEA Grapalat" w:hAnsi="GHEA Grapalat"/>
          <w:color w:val="000000"/>
        </w:rPr>
        <w:tab/>
      </w:r>
      <w:r w:rsidRPr="008622A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622A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г.</w:t>
      </w:r>
      <w:r w:rsidR="00E1385B" w:rsidRPr="008622A6">
        <w:rPr>
          <w:rFonts w:ascii="GHEA Grapalat" w:hAnsi="GHEA Grapalat"/>
          <w:color w:val="000000"/>
        </w:rPr>
        <w:tab/>
      </w:r>
      <w:r w:rsidRPr="008622A6">
        <w:rPr>
          <w:rFonts w:ascii="GHEA Grapalat" w:hAnsi="GHEA Grapalat"/>
          <w:color w:val="000000"/>
        </w:rPr>
        <w:t>они действовали или действуют согласованно, исходя из общих экономических интересов.</w:t>
      </w:r>
    </w:p>
    <w:p w:rsidR="00D5674E" w:rsidRPr="008622A6" w:rsidRDefault="00D5674E" w:rsidP="00B46D58">
      <w:pPr>
        <w:widowControl w:val="0"/>
        <w:tabs>
          <w:tab w:val="left" w:pos="1134"/>
        </w:tabs>
        <w:spacing w:after="160"/>
        <w:ind w:firstLine="567"/>
        <w:jc w:val="both"/>
        <w:rPr>
          <w:rFonts w:ascii="GHEA Grapalat" w:hAnsi="GHEA Grapalat"/>
          <w:color w:val="000000"/>
        </w:rPr>
      </w:pPr>
      <w:r w:rsidRPr="008622A6">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CD069B" w:rsidRPr="009044F1" w:rsidRDefault="00CD069B" w:rsidP="00CD069B">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0F5700">
        <w:rPr>
          <w:rFonts w:ascii="GHEA Grapalat" w:hAnsi="GHEA Grapalat"/>
        </w:rPr>
        <w:t>5</w:t>
      </w:r>
      <w:r w:rsidRPr="004D1746">
        <w:rPr>
          <w:rFonts w:ascii="GHEA Grapalat" w:hAnsi="GHEA Grapalat"/>
        </w:rPr>
        <w:t>.</w:t>
      </w:r>
      <w:r w:rsidRPr="004D1746">
        <w:rPr>
          <w:rFonts w:ascii="GHEA Grapalat" w:hAnsi="GHEA Grapalat"/>
        </w:rPr>
        <w:tab/>
        <w:t>Участник, в случае признания отобранным участником, в сроки и порядкеустановленные статьей 35 Закона, представляет обеспечение квалификации в размере 15 процентов</w:t>
      </w:r>
      <w:r w:rsidRPr="004D1746">
        <w:rPr>
          <w:rFonts w:ascii="GHEA Grapalat" w:hAnsi="GHEA Grapalat"/>
          <w:vertAlign w:val="superscript"/>
        </w:rPr>
        <w:t>5,1</w:t>
      </w:r>
      <w:r w:rsidRPr="004D1746">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7F4FE1" w:rsidRPr="007F4FE1">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7F4FE1" w:rsidRPr="007F4FE1">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45FA6">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BC501C">
        <w:rPr>
          <w:rFonts w:ascii="GHEA Grapalat" w:hAnsi="GHEA Grapalat"/>
          <w:sz w:val="24"/>
          <w:szCs w:val="24"/>
        </w:rPr>
        <w:t xml:space="preserve"> </w:t>
      </w:r>
      <w:r w:rsidR="00266131" w:rsidRPr="00BB0AA9">
        <w:rPr>
          <w:rFonts w:ascii="GHEA Grapalat" w:hAnsi="GHEA Grapalat"/>
          <w:b/>
          <w:spacing w:val="6"/>
          <w:sz w:val="24"/>
          <w:szCs w:val="24"/>
        </w:rPr>
        <w:t>1</w:t>
      </w:r>
      <w:r w:rsidR="0045117F" w:rsidRPr="0045117F">
        <w:rPr>
          <w:rFonts w:ascii="GHEA Grapalat" w:hAnsi="GHEA Grapalat"/>
          <w:b/>
          <w:spacing w:val="6"/>
          <w:sz w:val="24"/>
          <w:szCs w:val="24"/>
        </w:rPr>
        <w:t>0</w:t>
      </w:r>
      <w:r w:rsidR="00266131" w:rsidRPr="00BB0AA9">
        <w:rPr>
          <w:rFonts w:ascii="GHEA Grapalat" w:hAnsi="GHEA Grapalat"/>
          <w:b/>
          <w:spacing w:val="6"/>
          <w:sz w:val="24"/>
          <w:szCs w:val="24"/>
        </w:rPr>
        <w:t xml:space="preserve">:00 часов </w:t>
      </w:r>
      <w:r w:rsidR="00ED2C0B">
        <w:rPr>
          <w:rFonts w:ascii="GHEA Grapalat" w:hAnsi="GHEA Grapalat"/>
          <w:b/>
          <w:spacing w:val="6"/>
          <w:sz w:val="24"/>
          <w:szCs w:val="24"/>
        </w:rPr>
        <w:t xml:space="preserve">29.07.2021г.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Pr>
          <w:rFonts w:ascii="GHEA Grapalat" w:hAnsi="GHEA Grapalat"/>
          <w:sz w:val="24"/>
          <w:szCs w:val="24"/>
        </w:rPr>
        <w:lastRenderedPageBreak/>
        <w:t xml:space="preserve">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134CAE" w:rsidRDefault="00FD2748" w:rsidP="00134CA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66131" w:rsidRPr="00BB0AA9">
        <w:rPr>
          <w:rFonts w:ascii="GHEA Grapalat" w:hAnsi="GHEA Grapalat"/>
          <w:b/>
          <w:spacing w:val="6"/>
          <w:sz w:val="24"/>
          <w:szCs w:val="24"/>
        </w:rPr>
        <w:t>1</w:t>
      </w:r>
      <w:r w:rsidR="005E20CB" w:rsidRPr="005E20CB">
        <w:rPr>
          <w:rFonts w:ascii="GHEA Grapalat" w:hAnsi="GHEA Grapalat"/>
          <w:b/>
          <w:spacing w:val="6"/>
          <w:sz w:val="24"/>
          <w:szCs w:val="24"/>
        </w:rPr>
        <w:t>0</w:t>
      </w:r>
      <w:r w:rsidR="00266131" w:rsidRPr="00BB0AA9">
        <w:rPr>
          <w:rFonts w:ascii="GHEA Grapalat" w:hAnsi="GHEA Grapalat"/>
          <w:b/>
          <w:spacing w:val="6"/>
          <w:sz w:val="24"/>
          <w:szCs w:val="24"/>
        </w:rPr>
        <w:t xml:space="preserve">:00 часов </w:t>
      </w:r>
      <w:r w:rsidR="00ED2C0B">
        <w:rPr>
          <w:rFonts w:ascii="GHEA Grapalat" w:hAnsi="GHEA Grapalat"/>
          <w:b/>
          <w:spacing w:val="6"/>
          <w:sz w:val="24"/>
          <w:szCs w:val="24"/>
        </w:rPr>
        <w:t xml:space="preserve">29.07.2021г. </w:t>
      </w:r>
    </w:p>
    <w:p w:rsidR="00ED6836" w:rsidRPr="00F04B4E" w:rsidRDefault="009B6D58" w:rsidP="00134CAE">
      <w:pPr>
        <w:pStyle w:val="BodyTextIndent2"/>
        <w:widowControl w:val="0"/>
        <w:tabs>
          <w:tab w:val="left" w:pos="1134"/>
        </w:tabs>
        <w:spacing w:after="160" w:line="240" w:lineRule="auto"/>
        <w:ind w:firstLine="567"/>
        <w:rPr>
          <w:rFonts w:ascii="GHEA Grapalat" w:hAnsi="GHEA Grapalat"/>
          <w:sz w:val="24"/>
          <w:szCs w:val="24"/>
        </w:rPr>
      </w:pPr>
      <w:r w:rsidRPr="00F04B4E">
        <w:rPr>
          <w:rFonts w:ascii="GHEA Grapalat" w:hAnsi="GHEA Grapalat"/>
          <w:sz w:val="24"/>
          <w:szCs w:val="24"/>
        </w:rPr>
        <w:t>На заседании по вскрытию</w:t>
      </w:r>
      <w:r w:rsidR="001F2926" w:rsidRPr="00F04B4E">
        <w:rPr>
          <w:rFonts w:ascii="GHEA Grapalat" w:hAnsi="GHEA Grapalat"/>
          <w:sz w:val="24"/>
          <w:szCs w:val="24"/>
        </w:rPr>
        <w:t xml:space="preserve"> и оценке</w:t>
      </w:r>
      <w:r w:rsidRPr="00F04B4E">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F04B4E">
        <w:rPr>
          <w:rFonts w:ascii="GHEA Grapalat" w:hAnsi="GHEA Grapalat"/>
          <w:sz w:val="24"/>
          <w:szCs w:val="24"/>
        </w:rPr>
        <w:t>услуги</w:t>
      </w:r>
      <w:r w:rsidRPr="00F04B4E">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D6F41" w:rsidRPr="002A665D" w:rsidRDefault="00CD6F41" w:rsidP="00CD6F41">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CD6F41" w:rsidRPr="009044F1" w:rsidRDefault="00CD6F41" w:rsidP="00CD6F41">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D6F41" w:rsidRPr="009044F1" w:rsidRDefault="00CD6F41" w:rsidP="00CD6F4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D6F41" w:rsidRPr="00A01157" w:rsidRDefault="00CD6F41" w:rsidP="00CD6F4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60830">
        <w:rPr>
          <w:rFonts w:ascii="GHEA Grapalat" w:hAnsi="GHEA Grapalat"/>
          <w:b/>
          <w:i w:val="0"/>
          <w:sz w:val="24"/>
          <w:szCs w:val="24"/>
        </w:rPr>
        <w:t>установленному Центральным банком РА</w:t>
      </w:r>
      <w:r>
        <w:rPr>
          <w:rFonts w:ascii="GHEA Grapalat" w:hAnsi="GHEA Grapalat"/>
          <w:i w:val="0"/>
          <w:sz w:val="24"/>
          <w:szCs w:val="24"/>
        </w:rPr>
        <w:t>.</w:t>
      </w:r>
    </w:p>
    <w:p w:rsidR="00CD6F41" w:rsidRPr="009044F1" w:rsidRDefault="00CD6F41" w:rsidP="00CD6F4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CD6F41" w:rsidRPr="009044F1" w:rsidRDefault="00CD6F41" w:rsidP="00CD6F4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CD6F41" w:rsidRPr="009044F1" w:rsidDel="00992C40" w:rsidRDefault="00CD6F41" w:rsidP="00CD6F4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CD6F41" w:rsidRPr="00186559"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CD6F41" w:rsidRPr="00A50C53"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CD6F41" w:rsidRDefault="00CD6F41" w:rsidP="00CD6F4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предусмотрения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CD6F41" w:rsidRPr="009044F1" w:rsidRDefault="00CD6F41" w:rsidP="00CD6F41">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D6F41" w:rsidRDefault="00CD6F41" w:rsidP="00CD6F4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D6F41" w:rsidRPr="00AA7117" w:rsidRDefault="00CD6F41" w:rsidP="00CD6F4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w:t>
      </w:r>
      <w:r w:rsidRPr="00AD2081">
        <w:rPr>
          <w:rFonts w:ascii="GHEA Grapalat" w:hAnsi="GHEA Grapalat" w:cs="Sylfaen"/>
          <w:sz w:val="24"/>
          <w:szCs w:val="24"/>
        </w:rPr>
        <w:lastRenderedPageBreak/>
        <w:t xml:space="preserve">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D6F41" w:rsidRDefault="00CD6F41" w:rsidP="00CD6F4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D6F41" w:rsidRPr="00AA7117" w:rsidRDefault="00CD6F41" w:rsidP="00CD6F41">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CD6F41" w:rsidRPr="009044F1" w:rsidRDefault="00CD6F41" w:rsidP="00CD6F4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CD6F41" w:rsidRPr="009044F1" w:rsidRDefault="00CD6F41" w:rsidP="00CD6F4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D6F41" w:rsidRPr="009044F1" w:rsidRDefault="00CD6F41" w:rsidP="00CD6F4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D6F41" w:rsidRPr="009044F1" w:rsidRDefault="00CD6F41" w:rsidP="00CD6F4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D6F41" w:rsidRPr="009044F1" w:rsidRDefault="00CD6F41" w:rsidP="00CD6F4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D6F41" w:rsidRDefault="00CD6F41" w:rsidP="00CD6F41">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CD6F41" w:rsidRPr="009044F1" w:rsidRDefault="00CD6F41" w:rsidP="00CD6F4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D6F41" w:rsidRDefault="00CD6F41" w:rsidP="00CD6F4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D6F41" w:rsidRPr="001439BD" w:rsidRDefault="00CD6F41" w:rsidP="00CD6F4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D6F41" w:rsidRPr="009044F1" w:rsidRDefault="00CD6F41" w:rsidP="00CD6F4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D6F41" w:rsidRPr="009044F1" w:rsidRDefault="00CD6F41" w:rsidP="00CD6F4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D6F41" w:rsidRPr="00D3436F" w:rsidRDefault="00CD6F41" w:rsidP="00CD6F4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D6F41" w:rsidRPr="008A3C60" w:rsidRDefault="00CD6F41" w:rsidP="00CD6F4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D6F41" w:rsidRPr="009044F1" w:rsidRDefault="00CD6F41" w:rsidP="00CD6F4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D6F41" w:rsidRPr="009044F1" w:rsidRDefault="00CD6F41" w:rsidP="00CD6F4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D6F41" w:rsidRPr="005114D0" w:rsidRDefault="00CD6F41" w:rsidP="00CD6F4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D6F41" w:rsidRPr="00374F4A" w:rsidRDefault="00CD6F41" w:rsidP="00CD6F4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D6F41" w:rsidRPr="009044F1" w:rsidRDefault="00CD6F41" w:rsidP="00CD6F4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D6F41" w:rsidRPr="009044F1" w:rsidRDefault="00CD6F41" w:rsidP="00CD6F4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D6F41" w:rsidRPr="009044F1" w:rsidRDefault="00CD6F41" w:rsidP="00CD6F4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D6F41" w:rsidRPr="000811C1" w:rsidRDefault="00CD6F41" w:rsidP="00CD6F4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D6F41" w:rsidRPr="009044F1" w:rsidRDefault="00CD6F41" w:rsidP="00CD6F4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D6F41" w:rsidRPr="009044F1" w:rsidRDefault="00CD6F41" w:rsidP="00CD6F41">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8565B9">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w:t>
      </w:r>
      <w:r w:rsidRPr="009044F1">
        <w:rPr>
          <w:rFonts w:ascii="GHEA Grapalat" w:hAnsi="GHEA Grapalat"/>
          <w:sz w:val="24"/>
          <w:szCs w:val="24"/>
        </w:rPr>
        <w:lastRenderedPageBreak/>
        <w:t>один участник, с которым заключается договор.</w:t>
      </w:r>
    </w:p>
    <w:p w:rsidR="00CD6F41" w:rsidRPr="009044F1" w:rsidRDefault="00CD6F41" w:rsidP="00CD6F41">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6F41" w:rsidRPr="00503411" w:rsidRDefault="00CD6F41" w:rsidP="00CD6F41">
      <w:pPr>
        <w:widowControl w:val="0"/>
        <w:spacing w:after="160"/>
        <w:jc w:val="center"/>
        <w:rPr>
          <w:rFonts w:ascii="GHEA Grapalat" w:hAnsi="GHEA Grapalat"/>
          <w:b/>
        </w:rPr>
      </w:pPr>
    </w:p>
    <w:p w:rsidR="00CD6F41" w:rsidRPr="00503411" w:rsidRDefault="00CD6F41" w:rsidP="00CD6F41">
      <w:pPr>
        <w:widowControl w:val="0"/>
        <w:spacing w:after="160"/>
        <w:jc w:val="center"/>
        <w:rPr>
          <w:rFonts w:ascii="GHEA Grapalat" w:hAnsi="GHEA Grapalat"/>
          <w:b/>
        </w:rPr>
      </w:pPr>
    </w:p>
    <w:p w:rsidR="00CD6F41" w:rsidRPr="009044F1" w:rsidRDefault="00CD6F41" w:rsidP="00CD6F41">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D6F41" w:rsidRPr="009044F1" w:rsidRDefault="00CD6F41" w:rsidP="00CD6F41">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CD6F41" w:rsidRPr="009044F1" w:rsidRDefault="00CD6F41" w:rsidP="00CD6F4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CD6F41" w:rsidRPr="009044F1" w:rsidRDefault="00CD6F41" w:rsidP="00CD6F4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ED22FF" w:rsidRPr="009044F1" w:rsidRDefault="00ED22FF" w:rsidP="00ED22F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D22FF" w:rsidRDefault="00ED22FF" w:rsidP="00ED22FF">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ED22FF" w:rsidRPr="000406CC" w:rsidRDefault="00ED22FF" w:rsidP="00ED22FF">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патнадцати процентам</w:t>
      </w:r>
      <w:r w:rsidRPr="000406CC">
        <w:rPr>
          <w:rFonts w:ascii="GHEA Grapalat" w:hAnsi="GHEA Grapalat"/>
        </w:rPr>
        <w:t xml:space="preserve"> ценового предложения отобранного участника.</w:t>
      </w:r>
      <w:r>
        <w:rPr>
          <w:rFonts w:ascii="GHEA Grapalat" w:hAnsi="GHEA Grapalat"/>
        </w:rPr>
        <w:t xml:space="preserve"> </w:t>
      </w:r>
      <w:r w:rsidRPr="000406CC">
        <w:rPr>
          <w:rFonts w:ascii="GHEA Grapalat" w:hAnsi="GHEA Grapalat"/>
        </w:rPr>
        <w:t xml:space="preserve">Обеспечение квалификации представляется в виде </w:t>
      </w:r>
      <w:r>
        <w:rPr>
          <w:rFonts w:ascii="GHEA Grapalat" w:hAnsi="GHEA Grapalat"/>
        </w:rPr>
        <w:t xml:space="preserve">соглашения о неустойке (приложение 4. 2). </w:t>
      </w:r>
      <w:r w:rsidRPr="000406CC">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12.1</w:t>
      </w:r>
      <w:r w:rsidRPr="000406CC">
        <w:rPr>
          <w:rFonts w:ascii="GHEA Grapalat" w:hAnsi="GHEA Grapalat"/>
        </w:rPr>
        <w:t xml:space="preserve">. </w:t>
      </w:r>
    </w:p>
    <w:p w:rsidR="00ED22FF" w:rsidRPr="000406CC" w:rsidRDefault="00ED22FF" w:rsidP="00ED22FF">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ED22FF" w:rsidRPr="000406CC" w:rsidRDefault="00ED22FF" w:rsidP="00ED22FF">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ED22FF" w:rsidRDefault="00ED22FF" w:rsidP="00ED22FF">
      <w:pPr>
        <w:widowControl w:val="0"/>
        <w:tabs>
          <w:tab w:val="left" w:pos="1276"/>
        </w:tabs>
        <w:spacing w:after="160"/>
        <w:ind w:firstLine="567"/>
        <w:jc w:val="both"/>
        <w:rPr>
          <w:ins w:id="0" w:author="Inesa Kocharyan" w:date="2021-03-29T17:41:00Z"/>
          <w:rFonts w:ascii="GHEA Grapalat" w:hAnsi="GHEA Grapalat"/>
        </w:rPr>
      </w:pPr>
      <w:r>
        <w:rPr>
          <w:rFonts w:ascii="GHEA Grapalat" w:hAnsi="GHEA Grapalat"/>
        </w:rPr>
        <w:t>-------------------------</w:t>
      </w:r>
      <w:r w:rsidRPr="00692995">
        <w:rPr>
          <w:rFonts w:ascii="GHEA Grapalat" w:hAnsi="GHEA Grapalat"/>
        </w:rPr>
        <w:t xml:space="preserve"> </w:t>
      </w:r>
    </w:p>
    <w:p w:rsidR="00ED22FF" w:rsidRPr="00604D2E" w:rsidRDefault="00ED22FF" w:rsidP="00ED22FF">
      <w:pPr>
        <w:pStyle w:val="FootnoteText"/>
        <w:jc w:val="both"/>
        <w:rPr>
          <w:rFonts w:ascii="GHEA Grapalat" w:hAnsi="GHEA Grapalat"/>
          <w:i/>
        </w:rPr>
      </w:pPr>
      <w:r w:rsidRPr="00604D2E">
        <w:rPr>
          <w:rFonts w:ascii="GHEA Grapalat" w:hAnsi="GHEA Grapalat"/>
          <w:i/>
        </w:rPr>
        <w:t>12.1 Если цена данного лота по заявке на закупку</w:t>
      </w:r>
      <w:r w:rsidRPr="00604D2E">
        <w:rPr>
          <w:rFonts w:ascii="Cambria Math" w:hAnsi="Cambria Math" w:cs="Cambria Math"/>
          <w:i/>
        </w:rPr>
        <w:t>․</w:t>
      </w:r>
    </w:p>
    <w:p w:rsidR="00ED22FF" w:rsidRPr="00604D2E" w:rsidRDefault="00ED22FF" w:rsidP="00ED22FF">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ED22FF" w:rsidRPr="00604D2E" w:rsidRDefault="00ED22FF" w:rsidP="00ED22FF">
      <w:pPr>
        <w:pStyle w:val="FootnoteText"/>
        <w:jc w:val="both"/>
        <w:rPr>
          <w:rFonts w:ascii="GHEA Grapalat" w:hAnsi="GHEA Grapalat"/>
          <w:i/>
        </w:rPr>
      </w:pPr>
      <w:r w:rsidRPr="00604D2E">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604D2E">
        <w:rPr>
          <w:rFonts w:ascii="Cambria Math" w:hAnsi="Cambria Math" w:cs="Cambria Math"/>
          <w:i/>
        </w:rPr>
        <w:t>․</w:t>
      </w:r>
      <w:r w:rsidRPr="00604D2E">
        <w:rPr>
          <w:rFonts w:ascii="GHEA Grapalat" w:hAnsi="GHEA Grapalat"/>
          <w:i/>
        </w:rPr>
        <w:t xml:space="preserve">2) </w:t>
      </w:r>
      <w:r w:rsidRPr="00604D2E">
        <w:rPr>
          <w:rFonts w:ascii="GHEA Grapalat" w:hAnsi="GHEA Grapalat" w:cs="GHEA Grapalat"/>
          <w:i/>
        </w:rPr>
        <w:t>или</w:t>
      </w:r>
      <w:r w:rsidRPr="00604D2E">
        <w:rPr>
          <w:rFonts w:ascii="GHEA Grapalat" w:hAnsi="GHEA Grapalat"/>
          <w:i/>
        </w:rPr>
        <w:t xml:space="preserve">", </w:t>
      </w:r>
      <w:r w:rsidRPr="00604D2E">
        <w:rPr>
          <w:rFonts w:ascii="GHEA Grapalat" w:hAnsi="GHEA Grapalat" w:cs="GHEA Grapalat"/>
          <w:i/>
        </w:rPr>
        <w:t>а</w:t>
      </w:r>
      <w:r w:rsidRPr="00604D2E">
        <w:rPr>
          <w:rFonts w:ascii="GHEA Grapalat" w:hAnsi="GHEA Grapalat"/>
          <w:i/>
        </w:rPr>
        <w:t xml:space="preserve"> </w:t>
      </w:r>
      <w:r w:rsidRPr="00604D2E">
        <w:rPr>
          <w:rFonts w:ascii="GHEA Grapalat" w:hAnsi="GHEA Grapalat" w:cs="GHEA Grapalat"/>
          <w:i/>
        </w:rPr>
        <w:t>число</w:t>
      </w:r>
      <w:r w:rsidRPr="00604D2E">
        <w:rPr>
          <w:rFonts w:ascii="GHEA Grapalat" w:hAnsi="GHEA Grapalat"/>
          <w:i/>
        </w:rPr>
        <w:t xml:space="preserve"> " 20 "</w:t>
      </w:r>
      <w:r w:rsidRPr="00604D2E">
        <w:rPr>
          <w:rFonts w:ascii="GHEA Grapalat" w:hAnsi="GHEA Grapalat" w:cs="GHEA Grapalat"/>
          <w:i/>
        </w:rPr>
        <w:t>заменяется</w:t>
      </w:r>
      <w:r w:rsidRPr="00604D2E">
        <w:rPr>
          <w:rFonts w:ascii="GHEA Grapalat" w:hAnsi="GHEA Grapalat"/>
          <w:i/>
        </w:rPr>
        <w:t xml:space="preserve"> числом "90".</w:t>
      </w:r>
    </w:p>
    <w:p w:rsidR="00ED22FF" w:rsidRPr="00604D2E" w:rsidRDefault="00ED22FF" w:rsidP="00ED22FF">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ED22FF" w:rsidRPr="0087125E" w:rsidRDefault="00ED22FF" w:rsidP="00ED22FF">
      <w:pPr>
        <w:widowControl w:val="0"/>
        <w:tabs>
          <w:tab w:val="left" w:pos="1276"/>
        </w:tabs>
        <w:spacing w:after="160"/>
        <w:ind w:firstLine="567"/>
        <w:jc w:val="both"/>
        <w:rPr>
          <w:ins w:id="1" w:author="Inesa Kocharyan" w:date="2021-03-29T17:41:00Z"/>
          <w:rFonts w:asciiTheme="minorHAnsi" w:hAnsiTheme="minorHAnsi"/>
          <w:i/>
          <w:sz w:val="20"/>
          <w:szCs w:val="20"/>
        </w:rPr>
      </w:pPr>
    </w:p>
    <w:p w:rsidR="00ED22FF" w:rsidRDefault="00ED22FF" w:rsidP="00ED22FF">
      <w:pPr>
        <w:widowControl w:val="0"/>
        <w:tabs>
          <w:tab w:val="left" w:pos="1276"/>
        </w:tabs>
        <w:spacing w:after="160"/>
        <w:ind w:firstLine="567"/>
        <w:jc w:val="both"/>
        <w:rPr>
          <w:rFonts w:ascii="GHEA Grapalat" w:hAnsi="GHEA Grapalat"/>
        </w:rPr>
      </w:pPr>
    </w:p>
    <w:p w:rsidR="00ED22FF" w:rsidRPr="00692995" w:rsidRDefault="00ED22FF" w:rsidP="00ED22FF">
      <w:pPr>
        <w:widowControl w:val="0"/>
        <w:tabs>
          <w:tab w:val="left" w:pos="1276"/>
        </w:tabs>
        <w:spacing w:after="160"/>
        <w:ind w:firstLine="567"/>
        <w:jc w:val="both"/>
        <w:rPr>
          <w:rFonts w:ascii="GHEA Grapalat" w:hAnsi="GHEA Grapalat"/>
        </w:rPr>
      </w:pPr>
    </w:p>
    <w:p w:rsidR="00ED22FF" w:rsidRDefault="00ED22FF" w:rsidP="00ED22FF">
      <w:pPr>
        <w:widowControl w:val="0"/>
        <w:tabs>
          <w:tab w:val="left" w:pos="1276"/>
        </w:tabs>
        <w:spacing w:after="160"/>
        <w:ind w:firstLine="567"/>
        <w:jc w:val="both"/>
        <w:rPr>
          <w:rFonts w:ascii="GHEA Grapalat" w:hAnsi="GHEA Grapalat" w:cs="Sylfaen"/>
        </w:rPr>
      </w:pPr>
    </w:p>
    <w:p w:rsidR="00ED22FF" w:rsidRDefault="00ED22FF" w:rsidP="00ED22FF">
      <w:pPr>
        <w:widowControl w:val="0"/>
        <w:tabs>
          <w:tab w:val="left" w:pos="1276"/>
        </w:tabs>
        <w:spacing w:after="160"/>
        <w:ind w:firstLine="567"/>
        <w:jc w:val="both"/>
        <w:rPr>
          <w:rFonts w:ascii="GHEA Grapalat" w:hAnsi="GHEA Grapalat" w:cs="Sylfaen"/>
        </w:rPr>
      </w:pPr>
    </w:p>
    <w:p w:rsidR="00ED22FF" w:rsidRDefault="00ED22FF" w:rsidP="00ED22FF">
      <w:pPr>
        <w:widowControl w:val="0"/>
        <w:tabs>
          <w:tab w:val="left" w:pos="1276"/>
        </w:tabs>
        <w:spacing w:after="160"/>
        <w:ind w:firstLine="567"/>
        <w:jc w:val="both"/>
        <w:rPr>
          <w:rFonts w:ascii="GHEA Grapalat" w:hAnsi="GHEA Grapalat" w:cs="Sylfaen"/>
        </w:rPr>
      </w:pPr>
    </w:p>
    <w:p w:rsidR="00ED22FF" w:rsidRPr="009044F1" w:rsidRDefault="00ED22FF" w:rsidP="00ED22FF">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D22FF" w:rsidRDefault="00ED22FF" w:rsidP="00ED22FF">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ED22FF">
        <w:rPr>
          <w:rFonts w:ascii="GHEA Grapalat" w:hAnsi="GHEA Grapalat"/>
        </w:rPr>
        <w:t>в одностороннем порядке утвержденного заявления-в виде неустойки (приложение 5.1) или наличных денег”.</w:t>
      </w:r>
      <w:r w:rsidRPr="005D1AD9">
        <w:rPr>
          <w:rFonts w:ascii="GHEA Grapalat" w:hAnsi="GHEA Grapalat" w:cs="Sylfaen"/>
          <w:i/>
          <w:sz w:val="16"/>
          <w:szCs w:val="16"/>
        </w:rPr>
        <w:t xml:space="preserve"> </w:t>
      </w:r>
    </w:p>
    <w:p w:rsidR="00ED22FF" w:rsidRPr="00375987" w:rsidRDefault="00ED22FF" w:rsidP="00ED22F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 xml:space="preserve">договора.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D22FF" w:rsidRDefault="00ED22FF" w:rsidP="00ED22F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2807DD" w:rsidRDefault="002807DD" w:rsidP="002807DD">
      <w:pPr>
        <w:rPr>
          <w:rFonts w:ascii="GHEA Grapalat" w:hAnsi="GHEA Grapalat"/>
          <w:b/>
        </w:rPr>
      </w:pPr>
      <w:r>
        <w:rPr>
          <w:rFonts w:ascii="GHEA Grapalat" w:hAnsi="GHEA Grapalat"/>
          <w:b/>
        </w:rPr>
        <w:t xml:space="preserve">                        </w:t>
      </w: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76D38" w:rsidRPr="009044F1" w:rsidRDefault="00D76D38" w:rsidP="00D76D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816799">
      <w:pPr>
        <w:jc w:val="center"/>
        <w:rPr>
          <w:rFonts w:ascii="GHEA Grapalat" w:hAnsi="GHEA Grapalat"/>
          <w:b/>
        </w:rPr>
      </w:pPr>
      <w:r w:rsidRPr="009044F1">
        <w:rPr>
          <w:rFonts w:ascii="GHEA Grapalat" w:hAnsi="GHEA Grapalat"/>
          <w:b/>
        </w:rPr>
        <w:lastRenderedPageBreak/>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w:t>
      </w:r>
      <w:r>
        <w:rPr>
          <w:rFonts w:ascii="GHEA Grapalat" w:hAnsi="GHEA Grapalat"/>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3"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w:t>
      </w:r>
      <w:r w:rsidR="00A677CD">
        <w:rPr>
          <w:rFonts w:ascii="GHEA Grapalat" w:hAnsi="GHEA Grapalat" w:cs="Sylfaen"/>
        </w:rPr>
        <w:lastRenderedPageBreak/>
        <w:t>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w:t>
      </w:r>
      <w:r w:rsidRPr="009044F1">
        <w:rPr>
          <w:rFonts w:ascii="GHEA Grapalat" w:hAnsi="GHEA Grapalat"/>
        </w:rPr>
        <w:lastRenderedPageBreak/>
        <w:t>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E45FA6">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5A62EE" w:rsidRPr="005A62E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859AE">
        <w:rPr>
          <w:rFonts w:ascii="GHEA Grapalat" w:hAnsi="GHEA Grapalat"/>
          <w:b/>
          <w:sz w:val="24"/>
          <w:szCs w:val="24"/>
        </w:rPr>
        <w:t>EQ-GHTsDzB-21/165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45FA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859AE">
        <w:rPr>
          <w:rFonts w:ascii="GHEA Grapalat" w:hAnsi="GHEA Grapalat"/>
        </w:rPr>
        <w:t>EQ-GHTsDzB-21/165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A62EE" w:rsidP="00B46D58">
      <w:pPr>
        <w:spacing w:after="160"/>
        <w:jc w:val="both"/>
        <w:rPr>
          <w:rFonts w:ascii="GHEA Grapalat" w:hAnsi="GHEA Grapalat"/>
        </w:rPr>
      </w:pPr>
      <w:r>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Pr="00134CAE" w:rsidRDefault="00B138F3" w:rsidP="00134CAE">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5A62EE">
        <w:rPr>
          <w:rFonts w:ascii="GHEA Grapalat" w:hAnsi="GHEA Grapalat"/>
        </w:rPr>
        <w:t xml:space="preserve">запрос котировок </w:t>
      </w:r>
      <w:r>
        <w:rPr>
          <w:rFonts w:ascii="GHEA Grapalat" w:hAnsi="GHEA Grapalat"/>
        </w:rPr>
        <w:t xml:space="preserve">под кодом </w:t>
      </w:r>
      <w:r w:rsidR="004859AE">
        <w:rPr>
          <w:rFonts w:ascii="GHEA Grapalat" w:hAnsi="GHEA Grapalat"/>
        </w:rPr>
        <w:t>EQ-GHTsDzB-21/165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E45FA6">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Pr="006B3E56">
        <w:rPr>
          <w:rFonts w:ascii="GHEA Grapalat" w:hAnsi="GHEA Grapalat"/>
        </w:rPr>
        <w:t xml:space="preserve"> </w:t>
      </w:r>
      <w:r w:rsidR="004859AE">
        <w:rPr>
          <w:rFonts w:ascii="GHEA Grapalat" w:hAnsi="GHEA Grapalat"/>
        </w:rPr>
        <w:t>EQ-GHTsDzB-21/165</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5A62EE">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134CAE" w:rsidRDefault="006B3E56" w:rsidP="00B0401C">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5"/>
        <w:t>**</w:t>
      </w:r>
      <w:r>
        <w:rPr>
          <w:rFonts w:ascii="GHEA Grapalat" w:hAnsi="GHEA Grapalat"/>
        </w:rPr>
        <w:t xml:space="preserve"> и подтверждает, что информация относительно реальных бенефициаров действительна и не </w:t>
      </w:r>
      <w:r w:rsidR="00134CAE">
        <w:rPr>
          <w:rFonts w:ascii="GHEA Grapalat" w:hAnsi="GHEA Grapalat"/>
        </w:rPr>
        <w:t>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2572B" w:rsidRPr="00134CAE" w:rsidRDefault="00123294" w:rsidP="00134CAE">
      <w:pPr>
        <w:rPr>
          <w:rFonts w:ascii="GHEA Grapalat" w:hAnsi="GHEA Grapalat"/>
          <w:b/>
        </w:rPr>
      </w:pPr>
      <w:r>
        <w:rPr>
          <w:rFonts w:ascii="GHEA Grapalat" w:hAnsi="GHEA Grapalat"/>
          <w:b/>
        </w:rPr>
        <w:br w:type="page"/>
      </w:r>
      <w:r w:rsidR="00134CAE">
        <w:rPr>
          <w:rFonts w:ascii="GHEA Grapalat" w:hAnsi="GHEA Grapalat"/>
          <w:b/>
        </w:rPr>
        <w:lastRenderedPageBreak/>
        <w:t xml:space="preserve">                                                                                                 </w:t>
      </w:r>
      <w:r w:rsidR="00B2572B" w:rsidRPr="009044F1">
        <w:rPr>
          <w:rFonts w:ascii="GHEA Grapalat" w:hAnsi="GHEA Grapalat"/>
          <w:b/>
        </w:rPr>
        <w:t xml:space="preserve">Приложение № </w:t>
      </w:r>
      <w:r w:rsidR="00B048B2" w:rsidRPr="00D3436F">
        <w:rPr>
          <w:rFonts w:ascii="GHEA Grapalat" w:hAnsi="GHEA Grapalat"/>
          <w:b/>
        </w:rPr>
        <w:t>2</w:t>
      </w:r>
    </w:p>
    <w:p w:rsidR="00B2572B" w:rsidRPr="00134CAE" w:rsidRDefault="00B2572B" w:rsidP="00134CA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5A62EE" w:rsidRPr="005A62EE">
        <w:rPr>
          <w:rFonts w:ascii="GHEA Grapalat" w:hAnsi="GHEA Grapalat"/>
          <w:b/>
          <w:sz w:val="24"/>
          <w:szCs w:val="24"/>
        </w:rPr>
        <w:t>запрос котировок</w:t>
      </w:r>
      <w:r w:rsidR="005744FC" w:rsidRPr="005A62EE">
        <w:rPr>
          <w:rFonts w:ascii="GHEA Grapalat" w:hAnsi="GHEA Grapalat"/>
          <w:b/>
          <w:sz w:val="24"/>
          <w:szCs w:val="24"/>
        </w:rPr>
        <w:br/>
      </w:r>
      <w:r w:rsidRPr="009044F1">
        <w:rPr>
          <w:rFonts w:ascii="GHEA Grapalat" w:hAnsi="GHEA Grapalat"/>
          <w:b/>
          <w:sz w:val="24"/>
          <w:szCs w:val="24"/>
        </w:rPr>
        <w:t xml:space="preserve">под кодом </w:t>
      </w:r>
      <w:r w:rsidR="004859AE">
        <w:rPr>
          <w:rFonts w:ascii="GHEA Grapalat" w:hAnsi="GHEA Grapalat"/>
          <w:b/>
          <w:sz w:val="24"/>
          <w:szCs w:val="24"/>
        </w:rPr>
        <w:t>EQ-GHTsDzB-21/165</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5A62EE">
        <w:rPr>
          <w:rFonts w:ascii="GHEA Grapalat" w:hAnsi="GHEA Grapalat"/>
        </w:rPr>
        <w:t>запрос котировок</w:t>
      </w:r>
      <w:r w:rsidR="005A62EE" w:rsidRPr="005744FC">
        <w:rPr>
          <w:rFonts w:ascii="GHEA Grapalat" w:hAnsi="GHEA Grapalat"/>
          <w:spacing w:val="-6"/>
        </w:rPr>
        <w:t xml:space="preserve"> </w:t>
      </w:r>
      <w:r w:rsidRPr="005744FC">
        <w:rPr>
          <w:rFonts w:ascii="GHEA Grapalat" w:hAnsi="GHEA Grapalat"/>
          <w:spacing w:val="-6"/>
        </w:rPr>
        <w:t xml:space="preserve">под кодом </w:t>
      </w:r>
      <w:r w:rsidR="004859AE">
        <w:rPr>
          <w:rFonts w:ascii="GHEA Grapalat" w:hAnsi="GHEA Grapalat"/>
          <w:spacing w:val="-6"/>
        </w:rPr>
        <w:t>EQ-GHTsDzB-21/165</w:t>
      </w:r>
      <w:r w:rsidR="00816799" w:rsidRPr="00816799">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C1F" w:rsidRPr="005744FC" w:rsidTr="00395960">
        <w:trPr>
          <w:trHeight w:val="266"/>
          <w:jc w:val="center"/>
        </w:trPr>
        <w:tc>
          <w:tcPr>
            <w:tcW w:w="1084" w:type="dxa"/>
            <w:tcBorders>
              <w:top w:val="single" w:sz="4" w:space="0" w:color="auto"/>
              <w:left w:val="single" w:sz="4" w:space="0" w:color="auto"/>
              <w:bottom w:val="single" w:sz="4" w:space="0" w:color="auto"/>
              <w:right w:val="single" w:sz="4" w:space="0" w:color="auto"/>
            </w:tcBorders>
            <w:vAlign w:val="center"/>
          </w:tcPr>
          <w:p w:rsidR="00D60C1F" w:rsidRPr="00395960" w:rsidRDefault="00D60C1F" w:rsidP="00D60C1F">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1701" w:type="dxa"/>
            <w:vAlign w:val="bottom"/>
          </w:tcPr>
          <w:p w:rsidR="00D60C1F" w:rsidRPr="002B0E83" w:rsidRDefault="00ED22FF" w:rsidP="002B0E83">
            <w:pPr>
              <w:rPr>
                <w:rFonts w:ascii="GHEA Grapalat" w:hAnsi="GHEA Grapalat" w:cs="Calibri"/>
                <w:color w:val="000000"/>
                <w:sz w:val="16"/>
                <w:szCs w:val="16"/>
              </w:rPr>
            </w:pPr>
            <w:r w:rsidRPr="002B0E83">
              <w:rPr>
                <w:rFonts w:ascii="GHEA Grapalat" w:hAnsi="GHEA Grapalat"/>
                <w:spacing w:val="6"/>
              </w:rPr>
              <w:t>услуг требующих срочного решения и непредусмотренных работ г.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60C1F" w:rsidRPr="005744FC" w:rsidRDefault="00D60C1F" w:rsidP="00D60C1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0C1F" w:rsidRPr="005744FC" w:rsidRDefault="00D60C1F" w:rsidP="00D60C1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60C1F" w:rsidRPr="005744FC" w:rsidRDefault="00D60C1F" w:rsidP="00D60C1F">
            <w:pPr>
              <w:widowControl w:val="0"/>
              <w:jc w:val="center"/>
              <w:rPr>
                <w:rFonts w:ascii="GHEA Grapalat" w:hAnsi="GHEA Grapalat"/>
                <w:sz w:val="20"/>
                <w:szCs w:val="20"/>
              </w:rPr>
            </w:pPr>
          </w:p>
        </w:tc>
      </w:tr>
    </w:tbl>
    <w:p w:rsidR="00134CAE" w:rsidRDefault="00134CAE"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A308FA" w:rsidRDefault="00B217BB" w:rsidP="00ED22FF">
      <w:pPr>
        <w:rPr>
          <w:rFonts w:ascii="GHEA Grapalat" w:hAnsi="GHEA Grapalat"/>
          <w:b/>
        </w:rPr>
      </w:pPr>
      <w:r>
        <w:rPr>
          <w:rFonts w:ascii="GHEA Grapalat" w:hAnsi="GHEA Grapalat"/>
          <w:b/>
        </w:rPr>
        <w:br w:type="page"/>
      </w:r>
      <w:r w:rsidR="00134CAE">
        <w:rPr>
          <w:rFonts w:ascii="GHEA Grapalat" w:hAnsi="GHEA Grapalat"/>
          <w:b/>
        </w:rPr>
        <w:lastRenderedPageBreak/>
        <w:t xml:space="preserve">                                                                                                </w:t>
      </w:r>
    </w:p>
    <w:p w:rsidR="00A308FA" w:rsidRDefault="00A308FA" w:rsidP="00B47EA9">
      <w:pPr>
        <w:pStyle w:val="norm"/>
        <w:widowControl w:val="0"/>
        <w:spacing w:after="160" w:line="240" w:lineRule="auto"/>
        <w:ind w:firstLine="284"/>
        <w:jc w:val="right"/>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E45FA6">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859AE">
        <w:rPr>
          <w:rFonts w:ascii="GHEA Grapalat" w:hAnsi="GHEA Grapalat"/>
          <w:b/>
          <w:sz w:val="24"/>
          <w:szCs w:val="24"/>
        </w:rPr>
        <w:t>EQ-GHTsDzB-21/165</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A2CF5">
        <w:rPr>
          <w:rFonts w:ascii="GHEA Grapalat" w:hAnsi="GHEA Grapalat"/>
          <w:b/>
        </w:rPr>
        <w:t>УСЛУГ</w:t>
      </w:r>
      <w:r w:rsidRPr="00936B04">
        <w:rPr>
          <w:rFonts w:ascii="GHEA Grapalat" w:hAnsi="GHEA Grapalat"/>
          <w:b/>
        </w:rPr>
        <w:t xml:space="preserve"> ДЛЯ НУЖД </w:t>
      </w:r>
      <w:r w:rsidR="004A2CF5">
        <w:rPr>
          <w:rFonts w:ascii="GHEA Grapalat" w:hAnsi="GHEA Grapalat"/>
          <w:b/>
        </w:rPr>
        <w:t>МЕРИИ Г. ЕРЕВАНА</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w:t>
      </w:r>
      <w:r w:rsidRPr="00AD29CE">
        <w:rPr>
          <w:rFonts w:ascii="GHEA Grapalat" w:hAnsi="GHEA Grapalat"/>
        </w:rPr>
        <w:lastRenderedPageBreak/>
        <w:t>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w:t>
      </w:r>
      <w:r w:rsidRPr="00AD29CE">
        <w:rPr>
          <w:rFonts w:ascii="GHEA Grapalat" w:hAnsi="GHEA Grapalat"/>
        </w:rPr>
        <w:lastRenderedPageBreak/>
        <w:t xml:space="preserve">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w:t>
      </w:r>
      <w:r w:rsidRPr="00AD29CE">
        <w:rPr>
          <w:rFonts w:ascii="GHEA Grapalat" w:hAnsi="GHEA Grapalat"/>
        </w:rPr>
        <w:lastRenderedPageBreak/>
        <w:t xml:space="preserve">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030A27" w:rsidRPr="00030A27">
        <w:rPr>
          <w:rFonts w:ascii="GHEA Grapalat" w:hAnsi="GHEA Grapalat"/>
          <w:b/>
        </w:rPr>
        <w:t>25</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653722" w:rsidRPr="008F582C" w:rsidRDefault="00653722" w:rsidP="00653722">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5.1.</w:t>
      </w:r>
      <w:r w:rsidRPr="008F582C">
        <w:rPr>
          <w:rFonts w:ascii="GHEA Grapalat" w:hAnsi="GHEA Grapalat"/>
        </w:rPr>
        <w:tab/>
        <w:t>Исполнитель несет ответственность за соблюдение требований договора к предоставлению услуги.</w:t>
      </w:r>
    </w:p>
    <w:p w:rsidR="00B51177" w:rsidRPr="00FF6CF4" w:rsidRDefault="00653722" w:rsidP="00653722">
      <w:pPr>
        <w:widowControl w:val="0"/>
        <w:tabs>
          <w:tab w:val="left" w:pos="1134"/>
        </w:tabs>
        <w:spacing w:after="160" w:line="336" w:lineRule="auto"/>
        <w:ind w:firstLine="567"/>
        <w:jc w:val="both"/>
        <w:rPr>
          <w:rFonts w:ascii="GHEA Grapalat" w:hAnsi="GHEA Grapalat"/>
        </w:rPr>
      </w:pPr>
      <w:r w:rsidRPr="008F582C">
        <w:rPr>
          <w:rFonts w:ascii="GHEA Grapalat" w:hAnsi="GHEA Grapalat"/>
        </w:rPr>
        <w:t>5.2.</w:t>
      </w:r>
      <w:r w:rsidRPr="008F582C">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8F582C">
        <w:rPr>
          <w:rStyle w:val="FootnoteReference"/>
          <w:rFonts w:ascii="GHEA Grapalat" w:hAnsi="GHEA Grapalat"/>
        </w:rPr>
        <w:footnoteReference w:customMarkFollows="1" w:id="9"/>
        <w:t>24</w:t>
      </w:r>
      <w:r w:rsidRPr="008F582C">
        <w:rPr>
          <w:rFonts w:ascii="GHEA Grapalat" w:hAnsi="GHEA Grapalat"/>
        </w:rPr>
        <w:t xml:space="preserve">. При этом штраф рассчитывается также </w:t>
      </w:r>
      <w:r w:rsidRPr="008F582C">
        <w:rPr>
          <w:rFonts w:ascii="GHEA Grapalat" w:hAnsi="GHEA Grapalat"/>
        </w:rPr>
        <w:lastRenderedPageBreak/>
        <w:t>в случае предоставления услуги в срок, установленный настоящим договором, но в случае их непринятия заказчиком .</w:t>
      </w:r>
    </w:p>
    <w:p w:rsidR="00653722" w:rsidRPr="008F582C" w:rsidRDefault="00653722" w:rsidP="00653722">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5.3.</w:t>
      </w:r>
      <w:r w:rsidRPr="008F582C">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653722" w:rsidRPr="008F582C" w:rsidRDefault="00653722" w:rsidP="00653722">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5.4.</w:t>
      </w:r>
      <w:r w:rsidRPr="008F582C">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653722" w:rsidRPr="008F582C" w:rsidRDefault="00653722" w:rsidP="00134CAE">
      <w:pPr>
        <w:widowControl w:val="0"/>
        <w:tabs>
          <w:tab w:val="left" w:pos="1134"/>
        </w:tabs>
        <w:spacing w:after="160" w:line="336" w:lineRule="auto"/>
        <w:ind w:firstLine="567"/>
        <w:jc w:val="both"/>
        <w:rPr>
          <w:rFonts w:ascii="GHEA Grapalat" w:hAnsi="GHEA Grapalat"/>
        </w:rPr>
      </w:pPr>
      <w:r w:rsidRPr="008F582C">
        <w:rPr>
          <w:rFonts w:ascii="GHEA Grapalat" w:hAnsi="GHEA Grapalat"/>
        </w:rPr>
        <w:t>5.5.</w:t>
      </w:r>
      <w:r w:rsidRPr="008F582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53722" w:rsidRPr="008F582C" w:rsidRDefault="00653722" w:rsidP="00653722">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5.6.</w:t>
      </w:r>
      <w:r w:rsidRPr="008F582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53722" w:rsidRPr="008F582C" w:rsidRDefault="00653722" w:rsidP="00653722">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5.7.</w:t>
      </w:r>
      <w:r w:rsidRPr="008F582C">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5D13C6">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AD29CE">
        <w:rPr>
          <w:rFonts w:ascii="GHEA Grapalat" w:hAnsi="GHEA Grapalat"/>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AD29CE">
        <w:rPr>
          <w:rFonts w:ascii="GHEA Grapalat" w:hAnsi="GHEA Grapalat"/>
        </w:rPr>
        <w:lastRenderedPageBreak/>
        <w:t>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5D13C6">
      <w:pPr>
        <w:widowControl w:val="0"/>
        <w:tabs>
          <w:tab w:val="left" w:pos="1276"/>
        </w:tabs>
        <w:spacing w:after="160" w:line="360" w:lineRule="auto"/>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7F4FE1" w:rsidRDefault="007F4FE1" w:rsidP="003B2F27">
      <w:pPr>
        <w:widowControl w:val="0"/>
        <w:spacing w:after="160" w:line="360" w:lineRule="auto"/>
        <w:jc w:val="right"/>
        <w:rPr>
          <w:rFonts w:ascii="GHEA Grapalat" w:hAnsi="GHEA Grapalat"/>
          <w:i/>
        </w:rPr>
        <w:sectPr w:rsidR="007F4FE1"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8C1D43">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8C1D43">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4859AE">
        <w:rPr>
          <w:rFonts w:ascii="GHEA Grapalat" w:hAnsi="GHEA Grapalat"/>
          <w:i/>
          <w:lang w:val="en-US"/>
        </w:rPr>
        <w:t>EQ</w:t>
      </w:r>
      <w:r w:rsidR="004859AE" w:rsidRPr="004859AE">
        <w:rPr>
          <w:rFonts w:ascii="GHEA Grapalat" w:hAnsi="GHEA Grapalat"/>
          <w:i/>
        </w:rPr>
        <w:t>-</w:t>
      </w:r>
      <w:r w:rsidR="004859AE">
        <w:rPr>
          <w:rFonts w:ascii="GHEA Grapalat" w:hAnsi="GHEA Grapalat"/>
          <w:i/>
          <w:lang w:val="en-US"/>
        </w:rPr>
        <w:t>GHTsDzB</w:t>
      </w:r>
      <w:r w:rsidR="004859AE" w:rsidRPr="004859AE">
        <w:rPr>
          <w:rFonts w:ascii="GHEA Grapalat" w:hAnsi="GHEA Grapalat"/>
          <w:i/>
        </w:rPr>
        <w:t>-21/165</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5D13C6" w:rsidRPr="005D13C6">
        <w:rPr>
          <w:rFonts w:ascii="GHEA Grapalat" w:hAnsi="GHEA Grapalat"/>
          <w:i/>
        </w:rPr>
        <w:t>20</w:t>
      </w:r>
      <w:r>
        <w:rPr>
          <w:rFonts w:ascii="GHEA Grapalat" w:hAnsi="GHEA Grapalat"/>
          <w:i/>
        </w:rPr>
        <w:tab/>
      </w:r>
      <w:r w:rsidRPr="00AD29CE">
        <w:rPr>
          <w:rFonts w:ascii="GHEA Grapalat" w:hAnsi="GHEA Grapalat"/>
          <w:i/>
        </w:rPr>
        <w:t>г.</w:t>
      </w:r>
    </w:p>
    <w:p w:rsidR="00E43A26" w:rsidRDefault="003B2F27" w:rsidP="008C1D43">
      <w:pPr>
        <w:widowControl w:val="0"/>
        <w:spacing w:after="160"/>
        <w:jc w:val="center"/>
        <w:rPr>
          <w:rStyle w:val="FootnoteReference"/>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rsidR="003B2F27" w:rsidRDefault="003B2F27" w:rsidP="008C1D43">
      <w:pPr>
        <w:widowControl w:val="0"/>
        <w:spacing w:after="160"/>
        <w:jc w:val="right"/>
        <w:rPr>
          <w:rFonts w:ascii="GHEA Grapalat" w:hAnsi="GHEA Grapalat"/>
        </w:rPr>
      </w:pPr>
      <w:r w:rsidRPr="00AD29CE">
        <w:rPr>
          <w:rFonts w:ascii="GHEA Grapalat" w:hAnsi="GHEA Grapalat"/>
        </w:rPr>
        <w:t>драмов РА</w:t>
      </w:r>
    </w:p>
    <w:tbl>
      <w:tblPr>
        <w:tblW w:w="14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9"/>
        <w:gridCol w:w="1530"/>
        <w:gridCol w:w="5329"/>
        <w:gridCol w:w="718"/>
        <w:gridCol w:w="1242"/>
        <w:gridCol w:w="1530"/>
        <w:gridCol w:w="1170"/>
        <w:gridCol w:w="990"/>
        <w:gridCol w:w="1820"/>
      </w:tblGrid>
      <w:tr w:rsidR="00694E18" w:rsidRPr="008C5EC3" w:rsidTr="00ED2C0B">
        <w:trPr>
          <w:trHeight w:val="1466"/>
        </w:trPr>
        <w:tc>
          <w:tcPr>
            <w:tcW w:w="629" w:type="dxa"/>
            <w:vAlign w:val="center"/>
            <w:hideMark/>
          </w:tcPr>
          <w:p w:rsidR="00694E18" w:rsidRPr="008C5EC3" w:rsidRDefault="00694E18" w:rsidP="008C1D43">
            <w:pPr>
              <w:jc w:val="center"/>
              <w:rPr>
                <w:rFonts w:ascii="GHEA Grapalat" w:hAnsi="GHEA Grapalat" w:cs="Calibri"/>
                <w:b/>
                <w:bCs/>
                <w:i/>
                <w:iCs/>
                <w:sz w:val="16"/>
                <w:szCs w:val="16"/>
              </w:rPr>
            </w:pPr>
            <w:r w:rsidRPr="008C5EC3">
              <w:rPr>
                <w:rFonts w:ascii="GHEA Grapalat" w:hAnsi="GHEA Grapalat" w:cs="Calibri"/>
                <w:b/>
                <w:bCs/>
                <w:i/>
                <w:iCs/>
                <w:sz w:val="16"/>
                <w:szCs w:val="16"/>
              </w:rPr>
              <w:t>№</w:t>
            </w:r>
          </w:p>
        </w:tc>
        <w:tc>
          <w:tcPr>
            <w:tcW w:w="1530" w:type="dxa"/>
            <w:vAlign w:val="center"/>
            <w:hideMark/>
          </w:tcPr>
          <w:p w:rsidR="00694E18" w:rsidRPr="008C5EC3" w:rsidRDefault="00694E18" w:rsidP="008C1D43">
            <w:pPr>
              <w:jc w:val="center"/>
              <w:rPr>
                <w:rFonts w:ascii="GHEA Grapalat" w:hAnsi="GHEA Grapalat" w:cs="Calibri"/>
                <w:b/>
                <w:bCs/>
                <w:i/>
                <w:iCs/>
                <w:sz w:val="16"/>
                <w:szCs w:val="16"/>
              </w:rPr>
            </w:pPr>
            <w:r w:rsidRPr="008C5EC3">
              <w:rPr>
                <w:rFonts w:ascii="GHEA Grapalat" w:hAnsi="GHEA Grapalat" w:cs="Calibri"/>
                <w:b/>
                <w:bCs/>
                <w:i/>
                <w:iCs/>
                <w:sz w:val="16"/>
                <w:szCs w:val="16"/>
              </w:rPr>
              <w:t>Код предусмотренный планом торгов согласно классификации (CPV)</w:t>
            </w:r>
          </w:p>
        </w:tc>
        <w:tc>
          <w:tcPr>
            <w:tcW w:w="5329" w:type="dxa"/>
            <w:vAlign w:val="center"/>
            <w:hideMark/>
          </w:tcPr>
          <w:p w:rsidR="00694E18" w:rsidRPr="008C5EC3" w:rsidRDefault="00694E18" w:rsidP="008C1D43">
            <w:pPr>
              <w:ind w:firstLine="360"/>
              <w:jc w:val="center"/>
              <w:rPr>
                <w:rFonts w:ascii="GHEA Grapalat" w:hAnsi="GHEA Grapalat" w:cs="Calibri"/>
                <w:b/>
                <w:bCs/>
                <w:i/>
                <w:iCs/>
                <w:sz w:val="16"/>
                <w:szCs w:val="16"/>
              </w:rPr>
            </w:pPr>
            <w:r w:rsidRPr="008C5EC3">
              <w:rPr>
                <w:rFonts w:ascii="GHEA Grapalat" w:hAnsi="GHEA Grapalat" w:cs="Calibri"/>
                <w:b/>
                <w:bCs/>
                <w:i/>
                <w:iCs/>
                <w:sz w:val="16"/>
                <w:szCs w:val="16"/>
                <w:lang w:eastAsia="ja-JP"/>
              </w:rPr>
              <w:t xml:space="preserve">Техническая характеристика  </w:t>
            </w:r>
          </w:p>
        </w:tc>
        <w:tc>
          <w:tcPr>
            <w:tcW w:w="718" w:type="dxa"/>
            <w:vAlign w:val="center"/>
            <w:hideMark/>
          </w:tcPr>
          <w:p w:rsidR="00694E18" w:rsidRPr="008C5EC3" w:rsidRDefault="00694E18" w:rsidP="008C1D43">
            <w:pPr>
              <w:jc w:val="center"/>
              <w:rPr>
                <w:rFonts w:ascii="GHEA Grapalat" w:hAnsi="GHEA Grapalat" w:cs="Calibri"/>
                <w:b/>
                <w:bCs/>
                <w:i/>
                <w:iCs/>
                <w:sz w:val="16"/>
                <w:szCs w:val="16"/>
              </w:rPr>
            </w:pPr>
            <w:r w:rsidRPr="008C5EC3">
              <w:rPr>
                <w:rFonts w:ascii="GHEA Grapalat" w:hAnsi="GHEA Grapalat" w:cs="Calibri"/>
                <w:b/>
                <w:bCs/>
                <w:i/>
                <w:iCs/>
                <w:sz w:val="16"/>
                <w:szCs w:val="16"/>
              </w:rPr>
              <w:t>Ед.изм</w:t>
            </w:r>
          </w:p>
        </w:tc>
        <w:tc>
          <w:tcPr>
            <w:tcW w:w="1242" w:type="dxa"/>
            <w:vAlign w:val="center"/>
            <w:hideMark/>
          </w:tcPr>
          <w:p w:rsidR="00694E18" w:rsidRPr="008C5EC3" w:rsidRDefault="00694E18" w:rsidP="008C1D43">
            <w:pPr>
              <w:jc w:val="center"/>
              <w:rPr>
                <w:rFonts w:ascii="GHEA Grapalat" w:hAnsi="GHEA Grapalat" w:cs="Calibri"/>
                <w:b/>
                <w:bCs/>
                <w:i/>
                <w:iCs/>
                <w:sz w:val="16"/>
                <w:szCs w:val="16"/>
              </w:rPr>
            </w:pPr>
            <w:r w:rsidRPr="008C5EC3">
              <w:rPr>
                <w:rFonts w:ascii="GHEA Grapalat" w:hAnsi="GHEA Grapalat" w:cs="Calibri"/>
                <w:b/>
                <w:bCs/>
                <w:i/>
                <w:iCs/>
                <w:sz w:val="16"/>
                <w:szCs w:val="16"/>
              </w:rPr>
              <w:t>Стоимость ед.изм,</w:t>
            </w:r>
          </w:p>
        </w:tc>
        <w:tc>
          <w:tcPr>
            <w:tcW w:w="1530" w:type="dxa"/>
            <w:vAlign w:val="center"/>
            <w:hideMark/>
          </w:tcPr>
          <w:p w:rsidR="00694E18" w:rsidRPr="008C5EC3" w:rsidRDefault="00694E18" w:rsidP="008C1D43">
            <w:pPr>
              <w:jc w:val="center"/>
              <w:rPr>
                <w:rFonts w:ascii="GHEA Grapalat" w:hAnsi="GHEA Grapalat" w:cs="Calibri"/>
                <w:b/>
                <w:bCs/>
                <w:i/>
                <w:iCs/>
                <w:sz w:val="16"/>
                <w:szCs w:val="16"/>
              </w:rPr>
            </w:pPr>
            <w:r w:rsidRPr="008C5EC3">
              <w:rPr>
                <w:rFonts w:ascii="GHEA Grapalat" w:hAnsi="GHEA Grapalat" w:cs="Calibri"/>
                <w:b/>
                <w:bCs/>
                <w:i/>
                <w:iCs/>
                <w:sz w:val="16"/>
                <w:szCs w:val="16"/>
              </w:rPr>
              <w:t>Общая стоимость</w:t>
            </w:r>
          </w:p>
        </w:tc>
        <w:tc>
          <w:tcPr>
            <w:tcW w:w="1170" w:type="dxa"/>
            <w:vAlign w:val="center"/>
            <w:hideMark/>
          </w:tcPr>
          <w:p w:rsidR="00694E18" w:rsidRPr="008C5EC3" w:rsidRDefault="00694E18" w:rsidP="008C1D43">
            <w:pPr>
              <w:jc w:val="center"/>
              <w:rPr>
                <w:rFonts w:ascii="GHEA Grapalat" w:hAnsi="GHEA Grapalat" w:cs="Calibri"/>
                <w:b/>
                <w:bCs/>
                <w:i/>
                <w:iCs/>
                <w:sz w:val="16"/>
                <w:szCs w:val="16"/>
              </w:rPr>
            </w:pPr>
            <w:r w:rsidRPr="008C5EC3">
              <w:rPr>
                <w:rFonts w:ascii="GHEA Grapalat" w:hAnsi="GHEA Grapalat" w:cs="Calibri"/>
                <w:b/>
                <w:bCs/>
                <w:i/>
                <w:iCs/>
                <w:sz w:val="16"/>
                <w:szCs w:val="16"/>
              </w:rPr>
              <w:t>Обшее количество</w:t>
            </w:r>
          </w:p>
        </w:tc>
        <w:tc>
          <w:tcPr>
            <w:tcW w:w="990" w:type="dxa"/>
            <w:vAlign w:val="center"/>
            <w:hideMark/>
          </w:tcPr>
          <w:p w:rsidR="00694E18" w:rsidRPr="008C5EC3" w:rsidRDefault="00694E18" w:rsidP="008C1D43">
            <w:pPr>
              <w:jc w:val="center"/>
              <w:rPr>
                <w:rFonts w:ascii="GHEA Grapalat" w:hAnsi="GHEA Grapalat" w:cs="Calibri"/>
                <w:b/>
                <w:bCs/>
                <w:i/>
                <w:iCs/>
                <w:sz w:val="16"/>
                <w:szCs w:val="16"/>
              </w:rPr>
            </w:pPr>
            <w:r w:rsidRPr="008C5EC3">
              <w:rPr>
                <w:rFonts w:ascii="GHEA Grapalat" w:hAnsi="GHEA Grapalat" w:cs="Calibri"/>
                <w:b/>
                <w:bCs/>
                <w:i/>
                <w:iCs/>
                <w:sz w:val="16"/>
                <w:szCs w:val="16"/>
              </w:rPr>
              <w:t>Адрес объекта</w:t>
            </w:r>
          </w:p>
        </w:tc>
        <w:tc>
          <w:tcPr>
            <w:tcW w:w="1820" w:type="dxa"/>
            <w:vAlign w:val="center"/>
          </w:tcPr>
          <w:p w:rsidR="00694E18" w:rsidRPr="008C5EC3" w:rsidRDefault="00694E18" w:rsidP="008C1D43">
            <w:pPr>
              <w:jc w:val="center"/>
              <w:rPr>
                <w:rFonts w:ascii="GHEA Grapalat" w:hAnsi="GHEA Grapalat" w:cs="Calibri"/>
                <w:b/>
                <w:bCs/>
                <w:i/>
                <w:iCs/>
                <w:sz w:val="16"/>
                <w:szCs w:val="16"/>
              </w:rPr>
            </w:pPr>
            <w:r w:rsidRPr="008C5EC3">
              <w:rPr>
                <w:rFonts w:ascii="GHEA Grapalat" w:hAnsi="GHEA Grapalat" w:cs="Calibri"/>
                <w:b/>
                <w:bCs/>
                <w:i/>
                <w:iCs/>
                <w:sz w:val="16"/>
                <w:szCs w:val="16"/>
              </w:rPr>
              <w:t>Сроки исполнения</w:t>
            </w:r>
          </w:p>
        </w:tc>
      </w:tr>
      <w:tr w:rsidR="00694E18" w:rsidRPr="004F347F" w:rsidTr="00694E18">
        <w:trPr>
          <w:trHeight w:val="2870"/>
        </w:trPr>
        <w:tc>
          <w:tcPr>
            <w:tcW w:w="629" w:type="dxa"/>
            <w:vMerge w:val="restart"/>
            <w:hideMark/>
          </w:tcPr>
          <w:p w:rsidR="00694E18" w:rsidRPr="008C5EC3" w:rsidRDefault="00694E18" w:rsidP="00ED2C0B">
            <w:pPr>
              <w:spacing w:line="276" w:lineRule="auto"/>
              <w:jc w:val="right"/>
              <w:rPr>
                <w:rFonts w:ascii="GHEA Grapalat" w:eastAsia="MS Mincho" w:hAnsi="GHEA Grapalat"/>
                <w:sz w:val="20"/>
                <w:szCs w:val="20"/>
                <w:lang w:eastAsia="ja-JP"/>
              </w:rPr>
            </w:pPr>
          </w:p>
          <w:p w:rsidR="00694E18" w:rsidRPr="008C5EC3" w:rsidRDefault="00694E18" w:rsidP="00ED2C0B">
            <w:pPr>
              <w:spacing w:line="276" w:lineRule="auto"/>
              <w:jc w:val="right"/>
              <w:rPr>
                <w:rFonts w:ascii="GHEA Grapalat" w:eastAsia="MS Mincho" w:hAnsi="GHEA Grapalat"/>
                <w:sz w:val="20"/>
                <w:szCs w:val="20"/>
                <w:lang w:eastAsia="ja-JP"/>
              </w:rPr>
            </w:pPr>
          </w:p>
          <w:p w:rsidR="00694E18" w:rsidRPr="008C5EC3" w:rsidRDefault="00694E18" w:rsidP="00ED2C0B">
            <w:pPr>
              <w:spacing w:line="276" w:lineRule="auto"/>
              <w:jc w:val="right"/>
              <w:rPr>
                <w:rFonts w:ascii="GHEA Grapalat" w:eastAsia="MS Mincho" w:hAnsi="GHEA Grapalat"/>
                <w:sz w:val="20"/>
                <w:szCs w:val="20"/>
                <w:lang w:eastAsia="ja-JP"/>
              </w:rPr>
            </w:pPr>
          </w:p>
          <w:p w:rsidR="00FE3F45" w:rsidRDefault="00FE3F45" w:rsidP="00ED2C0B">
            <w:pPr>
              <w:spacing w:line="276" w:lineRule="auto"/>
              <w:jc w:val="right"/>
              <w:rPr>
                <w:rFonts w:ascii="GHEA Grapalat" w:eastAsia="MS Mincho" w:hAnsi="GHEA Grapalat"/>
                <w:sz w:val="20"/>
                <w:szCs w:val="20"/>
                <w:lang w:val="en-US" w:eastAsia="ja-JP"/>
              </w:rPr>
            </w:pPr>
          </w:p>
          <w:p w:rsidR="00694E18" w:rsidRPr="008C5EC3" w:rsidRDefault="00694E18" w:rsidP="00ED2C0B">
            <w:pPr>
              <w:spacing w:line="276" w:lineRule="auto"/>
              <w:jc w:val="right"/>
              <w:rPr>
                <w:rFonts w:ascii="GHEA Grapalat" w:eastAsia="MS Mincho" w:hAnsi="GHEA Grapalat"/>
                <w:sz w:val="20"/>
                <w:szCs w:val="20"/>
                <w:lang w:eastAsia="ja-JP"/>
              </w:rPr>
            </w:pPr>
            <w:r w:rsidRPr="008C5EC3">
              <w:rPr>
                <w:rFonts w:ascii="GHEA Grapalat" w:eastAsia="MS Mincho" w:hAnsi="GHEA Grapalat"/>
                <w:sz w:val="20"/>
                <w:szCs w:val="20"/>
                <w:lang w:eastAsia="ja-JP"/>
              </w:rPr>
              <w:t>1</w:t>
            </w:r>
          </w:p>
          <w:p w:rsidR="00694E18" w:rsidRPr="008C5EC3" w:rsidRDefault="00694E18" w:rsidP="00ED2C0B">
            <w:pPr>
              <w:spacing w:line="276" w:lineRule="auto"/>
              <w:jc w:val="right"/>
              <w:rPr>
                <w:rFonts w:ascii="GHEA Grapalat" w:eastAsia="MS Mincho" w:hAnsi="GHEA Grapalat"/>
                <w:sz w:val="20"/>
                <w:szCs w:val="20"/>
                <w:lang w:eastAsia="ja-JP"/>
              </w:rPr>
            </w:pPr>
          </w:p>
          <w:p w:rsidR="00694E18" w:rsidRPr="008C5EC3" w:rsidRDefault="00694E18" w:rsidP="00ED2C0B">
            <w:pPr>
              <w:spacing w:line="276" w:lineRule="auto"/>
              <w:jc w:val="right"/>
              <w:rPr>
                <w:rFonts w:ascii="GHEA Grapalat" w:eastAsia="MS Mincho" w:hAnsi="GHEA Grapalat"/>
                <w:sz w:val="20"/>
                <w:szCs w:val="20"/>
                <w:lang w:eastAsia="ja-JP"/>
              </w:rPr>
            </w:pPr>
          </w:p>
          <w:p w:rsidR="00694E18" w:rsidRPr="008C5EC3" w:rsidRDefault="00694E18" w:rsidP="00ED2C0B">
            <w:pPr>
              <w:spacing w:line="276" w:lineRule="auto"/>
              <w:jc w:val="right"/>
              <w:rPr>
                <w:rFonts w:ascii="GHEA Grapalat" w:eastAsia="MS Mincho" w:hAnsi="GHEA Grapalat"/>
                <w:sz w:val="20"/>
                <w:szCs w:val="20"/>
                <w:lang w:eastAsia="ja-JP"/>
              </w:rPr>
            </w:pPr>
          </w:p>
          <w:p w:rsidR="00694E18" w:rsidRPr="008C5EC3" w:rsidRDefault="00694E18" w:rsidP="00ED2C0B">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rsidR="00694E18" w:rsidRPr="008C5EC3" w:rsidRDefault="00694E18" w:rsidP="00ED2C0B">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rsidR="00694E18" w:rsidRPr="008C5EC3" w:rsidRDefault="00694E18" w:rsidP="00ED2C0B">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rsidR="00694E18" w:rsidRPr="008C5EC3" w:rsidRDefault="00694E18" w:rsidP="00ED2C0B">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rsidR="00694E18" w:rsidRPr="008C5EC3" w:rsidRDefault="00694E18" w:rsidP="00ED2C0B">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lastRenderedPageBreak/>
              <w:t> </w:t>
            </w:r>
          </w:p>
          <w:p w:rsidR="00694E18" w:rsidRPr="008C5EC3" w:rsidRDefault="00694E18" w:rsidP="00ED2C0B">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rsidR="00694E18" w:rsidRPr="008C5EC3" w:rsidRDefault="00694E18" w:rsidP="00ED2C0B">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rsidR="00694E18" w:rsidRPr="008C5EC3" w:rsidRDefault="00694E18" w:rsidP="00ED2C0B">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rsidR="00694E18" w:rsidRPr="008C5EC3" w:rsidRDefault="00694E18" w:rsidP="00ED2C0B">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rsidR="00694E18" w:rsidRPr="008C5EC3" w:rsidRDefault="00694E18" w:rsidP="00ED2C0B">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rsidR="00694E18" w:rsidRPr="008C5EC3" w:rsidRDefault="00694E18" w:rsidP="00ED2C0B">
            <w:pPr>
              <w:spacing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p w:rsidR="00694E18" w:rsidRPr="008C5EC3" w:rsidRDefault="00694E18" w:rsidP="00ED2C0B">
            <w:pPr>
              <w:spacing w:after="200" w:line="276" w:lineRule="auto"/>
              <w:rPr>
                <w:rFonts w:ascii="GHEA Grapalat" w:eastAsia="MS Mincho" w:hAnsi="GHEA Grapalat"/>
                <w:sz w:val="20"/>
                <w:szCs w:val="20"/>
                <w:lang w:eastAsia="ja-JP"/>
              </w:rPr>
            </w:pPr>
            <w:r w:rsidRPr="008C5EC3">
              <w:rPr>
                <w:rFonts w:ascii="Calibri" w:eastAsia="MS Mincho" w:hAnsi="Calibri" w:cs="Calibri"/>
                <w:sz w:val="20"/>
                <w:szCs w:val="20"/>
                <w:lang w:eastAsia="ja-JP"/>
              </w:rPr>
              <w:t> </w:t>
            </w:r>
          </w:p>
        </w:tc>
        <w:tc>
          <w:tcPr>
            <w:tcW w:w="1530" w:type="dxa"/>
            <w:vMerge w:val="restart"/>
            <w:hideMark/>
          </w:tcPr>
          <w:p w:rsidR="00694E18" w:rsidRPr="008C5EC3" w:rsidRDefault="00694E18" w:rsidP="00ED2C0B">
            <w:pPr>
              <w:spacing w:after="200" w:line="276" w:lineRule="auto"/>
              <w:jc w:val="center"/>
              <w:rPr>
                <w:rFonts w:ascii="GHEA Grapalat" w:eastAsia="MS Mincho" w:hAnsi="GHEA Grapalat"/>
                <w:sz w:val="20"/>
                <w:szCs w:val="20"/>
                <w:lang w:eastAsia="ja-JP"/>
              </w:rPr>
            </w:pPr>
          </w:p>
          <w:p w:rsidR="00FE3F45" w:rsidRDefault="00FE3F45" w:rsidP="00ED2C0B">
            <w:pPr>
              <w:spacing w:after="200" w:line="276" w:lineRule="auto"/>
              <w:jc w:val="center"/>
              <w:rPr>
                <w:rFonts w:ascii="GHEA Grapalat" w:hAnsi="GHEA Grapalat"/>
                <w:b/>
                <w:color w:val="000000" w:themeColor="text1"/>
                <w:sz w:val="16"/>
                <w:szCs w:val="16"/>
                <w:lang w:val="en-US"/>
              </w:rPr>
            </w:pPr>
          </w:p>
          <w:p w:rsidR="00FE3F45" w:rsidRDefault="00FE3F45" w:rsidP="00ED2C0B">
            <w:pPr>
              <w:spacing w:after="200" w:line="276" w:lineRule="auto"/>
              <w:jc w:val="center"/>
              <w:rPr>
                <w:rFonts w:ascii="GHEA Grapalat" w:hAnsi="GHEA Grapalat"/>
                <w:b/>
                <w:color w:val="000000" w:themeColor="text1"/>
                <w:sz w:val="16"/>
                <w:szCs w:val="16"/>
                <w:lang w:val="en-US"/>
              </w:rPr>
            </w:pPr>
          </w:p>
          <w:p w:rsidR="00694E18" w:rsidRPr="00FF6CF4" w:rsidRDefault="00694E18" w:rsidP="00ED2C0B">
            <w:pPr>
              <w:spacing w:after="200" w:line="276" w:lineRule="auto"/>
              <w:jc w:val="center"/>
              <w:rPr>
                <w:rFonts w:ascii="GHEA Grapalat" w:eastAsia="MS Mincho" w:hAnsi="GHEA Grapalat"/>
                <w:color w:val="000000" w:themeColor="text1"/>
                <w:sz w:val="20"/>
                <w:szCs w:val="20"/>
                <w:lang w:val="en-US" w:eastAsia="ja-JP"/>
              </w:rPr>
            </w:pPr>
            <w:r w:rsidRPr="001E6B81">
              <w:rPr>
                <w:rFonts w:ascii="GHEA Grapalat" w:hAnsi="GHEA Grapalat"/>
                <w:b/>
                <w:color w:val="000000" w:themeColor="text1"/>
                <w:sz w:val="16"/>
                <w:szCs w:val="16"/>
              </w:rPr>
              <w:t>60181100</w:t>
            </w:r>
            <w:r w:rsidR="00FF6CF4">
              <w:rPr>
                <w:rFonts w:ascii="GHEA Grapalat" w:hAnsi="GHEA Grapalat"/>
                <w:b/>
                <w:color w:val="000000" w:themeColor="text1"/>
                <w:sz w:val="16"/>
                <w:szCs w:val="16"/>
                <w:lang w:val="en-US"/>
              </w:rPr>
              <w:t>/24</w:t>
            </w:r>
          </w:p>
          <w:p w:rsidR="00694E18" w:rsidRPr="008C5EC3" w:rsidRDefault="00694E18" w:rsidP="00ED2C0B">
            <w:pPr>
              <w:spacing w:after="200" w:line="276" w:lineRule="auto"/>
              <w:jc w:val="center"/>
              <w:rPr>
                <w:rFonts w:ascii="GHEA Grapalat" w:eastAsia="MS Mincho" w:hAnsi="GHEA Grapalat"/>
                <w:sz w:val="20"/>
                <w:szCs w:val="20"/>
                <w:lang w:eastAsia="ja-JP"/>
              </w:rPr>
            </w:pPr>
          </w:p>
          <w:p w:rsidR="00694E18" w:rsidRPr="008C5EC3" w:rsidRDefault="00694E18" w:rsidP="00ED2C0B">
            <w:pPr>
              <w:spacing w:after="200" w:line="276" w:lineRule="auto"/>
              <w:jc w:val="center"/>
              <w:rPr>
                <w:rFonts w:ascii="GHEA Grapalat" w:eastAsia="MS Mincho" w:hAnsi="GHEA Grapalat"/>
                <w:sz w:val="20"/>
                <w:szCs w:val="20"/>
                <w:lang w:eastAsia="ja-JP"/>
              </w:rPr>
            </w:pPr>
          </w:p>
          <w:p w:rsidR="00694E18" w:rsidRPr="008C5EC3" w:rsidRDefault="00694E18" w:rsidP="00ED2C0B">
            <w:pPr>
              <w:spacing w:after="200" w:line="276" w:lineRule="auto"/>
              <w:jc w:val="center"/>
              <w:rPr>
                <w:rFonts w:ascii="GHEA Grapalat" w:eastAsia="MS Mincho" w:hAnsi="GHEA Grapalat"/>
                <w:sz w:val="20"/>
                <w:szCs w:val="20"/>
                <w:lang w:eastAsia="ja-JP"/>
              </w:rPr>
            </w:pPr>
          </w:p>
          <w:p w:rsidR="00694E18" w:rsidRPr="008C5EC3" w:rsidRDefault="00694E18" w:rsidP="00ED2C0B">
            <w:pPr>
              <w:spacing w:after="200" w:line="276" w:lineRule="auto"/>
              <w:jc w:val="center"/>
              <w:rPr>
                <w:rFonts w:ascii="GHEA Grapalat" w:eastAsia="MS Mincho" w:hAnsi="GHEA Grapalat"/>
                <w:sz w:val="20"/>
                <w:szCs w:val="20"/>
                <w:lang w:eastAsia="ja-JP"/>
              </w:rPr>
            </w:pPr>
          </w:p>
        </w:tc>
        <w:tc>
          <w:tcPr>
            <w:tcW w:w="5329" w:type="dxa"/>
            <w:vMerge w:val="restart"/>
            <w:hideMark/>
          </w:tcPr>
          <w:p w:rsidR="00FE3F45" w:rsidRPr="00FE3F45" w:rsidRDefault="00FE3F45" w:rsidP="00FE3F45">
            <w:pPr>
              <w:tabs>
                <w:tab w:val="left" w:pos="152"/>
              </w:tabs>
              <w:spacing w:after="200"/>
              <w:ind w:left="62"/>
              <w:contextualSpacing/>
              <w:rPr>
                <w:rFonts w:ascii="GHEA Grapalat" w:eastAsia="MS Mincho" w:hAnsi="GHEA Grapalat"/>
                <w:sz w:val="18"/>
                <w:szCs w:val="18"/>
                <w:lang w:eastAsia="ja-JP"/>
              </w:rPr>
            </w:pPr>
            <w:r w:rsidRPr="00FE3F45">
              <w:rPr>
                <w:rFonts w:ascii="GHEA Grapalat" w:eastAsia="MS Mincho" w:hAnsi="GHEA Grapalat"/>
                <w:sz w:val="18"/>
                <w:szCs w:val="18"/>
                <w:lang w:eastAsia="ja-JP"/>
              </w:rPr>
              <w:lastRenderedPageBreak/>
              <w:t>На территории Еревана должны быть осуществлены неотложные и внеплановые услуги ․</w:t>
            </w:r>
          </w:p>
          <w:p w:rsidR="00FE3F45" w:rsidRPr="00FE3F45" w:rsidRDefault="00FE3F45" w:rsidP="00FE3F45">
            <w:pPr>
              <w:tabs>
                <w:tab w:val="left" w:pos="152"/>
              </w:tabs>
              <w:spacing w:after="200"/>
              <w:ind w:left="62"/>
              <w:contextualSpacing/>
              <w:rPr>
                <w:rFonts w:ascii="GHEA Grapalat" w:eastAsia="MS Mincho" w:hAnsi="GHEA Grapalat"/>
                <w:sz w:val="18"/>
                <w:szCs w:val="18"/>
                <w:lang w:eastAsia="ja-JP"/>
              </w:rPr>
            </w:pPr>
            <w:r w:rsidRPr="00FE3F45">
              <w:rPr>
                <w:rFonts w:ascii="GHEA Grapalat" w:eastAsia="MS Mincho" w:hAnsi="GHEA Grapalat"/>
                <w:sz w:val="18"/>
                <w:szCs w:val="18"/>
                <w:lang w:eastAsia="ja-JP"/>
              </w:rPr>
              <w:t>В течение года возникает необходимость в проведении нижеследующих услуг и мероприятий:</w:t>
            </w:r>
          </w:p>
          <w:p w:rsidR="00FE3F45" w:rsidRPr="00FE3F45" w:rsidRDefault="00FE3F45" w:rsidP="00FE3F45">
            <w:pPr>
              <w:tabs>
                <w:tab w:val="left" w:pos="152"/>
              </w:tabs>
              <w:spacing w:after="200"/>
              <w:ind w:left="62"/>
              <w:contextualSpacing/>
              <w:rPr>
                <w:rFonts w:ascii="GHEA Grapalat" w:eastAsia="MS Mincho" w:hAnsi="GHEA Grapalat"/>
                <w:sz w:val="18"/>
                <w:szCs w:val="18"/>
                <w:lang w:eastAsia="ja-JP"/>
              </w:rPr>
            </w:pPr>
            <w:r w:rsidRPr="00FE3F45">
              <w:rPr>
                <w:rFonts w:ascii="GHEA Grapalat" w:eastAsia="MS Mincho" w:hAnsi="GHEA Grapalat"/>
                <w:sz w:val="18"/>
                <w:szCs w:val="18"/>
                <w:lang w:eastAsia="ja-JP"/>
              </w:rPr>
              <w:t>Перевозка образовавшегося мусора на свалку.</w:t>
            </w:r>
          </w:p>
          <w:p w:rsidR="00FE3F45" w:rsidRPr="00FE3F45" w:rsidRDefault="00FE3F45" w:rsidP="00FE3F45">
            <w:pPr>
              <w:tabs>
                <w:tab w:val="left" w:pos="152"/>
              </w:tabs>
              <w:spacing w:after="200"/>
              <w:ind w:left="62"/>
              <w:contextualSpacing/>
              <w:rPr>
                <w:rFonts w:ascii="GHEA Grapalat" w:eastAsia="MS Mincho" w:hAnsi="GHEA Grapalat"/>
                <w:sz w:val="18"/>
                <w:szCs w:val="18"/>
                <w:lang w:eastAsia="ja-JP"/>
              </w:rPr>
            </w:pPr>
            <w:r w:rsidRPr="00FE3F45">
              <w:rPr>
                <w:rFonts w:ascii="GHEA Grapalat" w:eastAsia="MS Mincho" w:hAnsi="GHEA Grapalat"/>
                <w:sz w:val="18"/>
                <w:szCs w:val="18"/>
                <w:lang w:eastAsia="ja-JP"/>
              </w:rPr>
              <w:t xml:space="preserve">Предоставление машинамеханизмов, эксплуатация с помощью соответствующего специалиста. </w:t>
            </w:r>
          </w:p>
          <w:p w:rsidR="00FE3F45" w:rsidRPr="00FE3F45" w:rsidRDefault="00FE3F45" w:rsidP="00FE3F45">
            <w:pPr>
              <w:tabs>
                <w:tab w:val="left" w:pos="152"/>
              </w:tabs>
              <w:spacing w:after="200"/>
              <w:ind w:left="62"/>
              <w:contextualSpacing/>
              <w:rPr>
                <w:rFonts w:ascii="GHEA Grapalat" w:eastAsia="MS Mincho" w:hAnsi="GHEA Grapalat"/>
                <w:sz w:val="18"/>
                <w:szCs w:val="18"/>
                <w:lang w:eastAsia="ja-JP"/>
              </w:rPr>
            </w:pPr>
            <w:r w:rsidRPr="00FE3F45">
              <w:rPr>
                <w:rFonts w:ascii="GHEA Grapalat" w:eastAsia="MS Mincho" w:hAnsi="GHEA Grapalat"/>
                <w:sz w:val="18"/>
                <w:szCs w:val="18"/>
                <w:lang w:eastAsia="ja-JP"/>
              </w:rPr>
              <w:t>Рабочая сила, в том числе по необходимости: рабочий, уборщик, кровельщик, каменщик, сантехник, маляр,слесарь, плотник, электрик, сварщик.</w:t>
            </w:r>
          </w:p>
          <w:p w:rsidR="00FE3F45" w:rsidRPr="00FE3F45" w:rsidRDefault="00FE3F45" w:rsidP="00FE3F45">
            <w:pPr>
              <w:tabs>
                <w:tab w:val="left" w:pos="152"/>
              </w:tabs>
              <w:spacing w:after="200"/>
              <w:ind w:left="62"/>
              <w:contextualSpacing/>
              <w:rPr>
                <w:rFonts w:ascii="GHEA Grapalat" w:eastAsia="MS Mincho" w:hAnsi="GHEA Grapalat"/>
                <w:sz w:val="18"/>
                <w:szCs w:val="18"/>
                <w:lang w:eastAsia="ja-JP"/>
              </w:rPr>
            </w:pPr>
            <w:r w:rsidRPr="00FE3F45">
              <w:rPr>
                <w:rFonts w:ascii="GHEA Grapalat" w:eastAsia="MS Mincho" w:hAnsi="GHEA Grapalat"/>
                <w:sz w:val="18"/>
                <w:szCs w:val="18"/>
                <w:lang w:eastAsia="ja-JP"/>
              </w:rPr>
              <w:t>Другие внеплановые услуги.</w:t>
            </w:r>
          </w:p>
          <w:p w:rsidR="00FE3F45" w:rsidRPr="00FE3F45" w:rsidRDefault="00FE3F45" w:rsidP="00FE3F45">
            <w:pPr>
              <w:tabs>
                <w:tab w:val="left" w:pos="152"/>
              </w:tabs>
              <w:ind w:left="62"/>
              <w:contextualSpacing/>
              <w:rPr>
                <w:rFonts w:ascii="GHEA Grapalat" w:eastAsia="MS Mincho" w:hAnsi="GHEA Grapalat"/>
                <w:sz w:val="18"/>
                <w:szCs w:val="18"/>
                <w:lang w:eastAsia="ja-JP"/>
              </w:rPr>
            </w:pPr>
            <w:r w:rsidRPr="00FE3F45">
              <w:rPr>
                <w:rFonts w:ascii="GHEA Grapalat" w:eastAsia="MS Mincho" w:hAnsi="GHEA Grapalat"/>
                <w:sz w:val="18"/>
                <w:szCs w:val="18"/>
                <w:lang w:eastAsia="ja-JP"/>
              </w:rPr>
              <w:t xml:space="preserve">Заказчик может потребовать выполнения всех вышеуказанных услуг в размере 15.0 млн драмов. Оценка заявок по максимальной цене  за единицу в указанной </w:t>
            </w:r>
            <w:r w:rsidRPr="00FE3F45">
              <w:rPr>
                <w:rFonts w:ascii="GHEA Grapalat" w:eastAsia="MS Mincho" w:hAnsi="GHEA Grapalat"/>
                <w:sz w:val="18"/>
                <w:szCs w:val="18"/>
                <w:lang w:eastAsia="ja-JP"/>
              </w:rPr>
              <w:lastRenderedPageBreak/>
              <w:t>сметной сумме столбца.</w:t>
            </w:r>
          </w:p>
          <w:p w:rsidR="00FE3F45" w:rsidRPr="00FE3F45" w:rsidRDefault="00FE3F45" w:rsidP="00FE3F45">
            <w:pPr>
              <w:pStyle w:val="HTMLPreformatted"/>
              <w:shd w:val="clear" w:color="auto" w:fill="F8F9FA"/>
              <w:rPr>
                <w:rFonts w:ascii="GHEA Grapalat" w:eastAsia="MS Mincho" w:hAnsi="GHEA Grapalat" w:cs="Times New Roman"/>
                <w:sz w:val="18"/>
                <w:szCs w:val="18"/>
                <w:lang w:eastAsia="ja-JP" w:bidi="ru-RU"/>
              </w:rPr>
            </w:pPr>
            <w:r w:rsidRPr="00FE3F45">
              <w:rPr>
                <w:rFonts w:ascii="GHEA Grapalat" w:eastAsia="MS Mincho" w:hAnsi="GHEA Grapalat" w:cs="Times New Roman"/>
                <w:sz w:val="18"/>
                <w:szCs w:val="18"/>
                <w:lang w:eastAsia="ja-JP" w:bidi="ru-RU"/>
              </w:rPr>
              <w:t>Услуги должны быть предоставлены в соответствии с предусмотренными объемами. Перед предоставлением услуг необходимо на месте провести исследование. Все используемые материалы и оборудование должны соответствовать действующим в РА нормативным требованиям, а также квалификационным и параметрическим показателям товаров. Все виды услуг должны выполняться с соблюдением технических условий, строительных нормативов,правил и стнандартов.</w:t>
            </w:r>
            <w:r w:rsidRPr="00FE3F45">
              <w:rPr>
                <w:rFonts w:ascii="GHEA Grapalat" w:eastAsia="MS Mincho" w:hAnsi="GHEA Grapalat" w:cs="Times New Roman"/>
                <w:b/>
                <w:sz w:val="18"/>
                <w:szCs w:val="18"/>
                <w:lang w:eastAsia="ja-JP"/>
              </w:rPr>
              <w:t xml:space="preserve"> </w:t>
            </w:r>
            <w:r w:rsidRPr="00FE3F45">
              <w:rPr>
                <w:rFonts w:ascii="GHEA Grapalat" w:eastAsia="MS Mincho" w:hAnsi="GHEA Grapalat" w:cs="Times New Roman"/>
                <w:sz w:val="18"/>
                <w:szCs w:val="18"/>
                <w:lang w:eastAsia="ja-JP" w:bidi="ru-RU"/>
              </w:rPr>
              <w:t>Обеспечить соответствие документов, подтверждающих качество строительных материалов, используемых при строительстве (сертификаты, технический паспорт, лабораторное исследование, протоколы испытаний и др.) действующим стандартам, техническим и другим нормативным требованиям. Ответственность за безопасность несет подрядчик. Указанные услуги должны  предоставляться на основании поручения, выдаваемого Управлением коммунального хозяйства аппарата мэрии Еревана. Для предоставления требуемых руслуг необходимо реагировать  немедленно, независимо от дня и времени суток, а также выполнять в сжатые сроки.</w:t>
            </w:r>
          </w:p>
          <w:p w:rsidR="00694E18" w:rsidRPr="008C1D43" w:rsidRDefault="00FE3F45" w:rsidP="00FE3F45">
            <w:pPr>
              <w:pStyle w:val="HTMLPreformatted"/>
              <w:shd w:val="clear" w:color="auto" w:fill="F8F9FA"/>
              <w:rPr>
                <w:rFonts w:ascii="GHEA Grapalat" w:eastAsia="MS Mincho" w:hAnsi="GHEA Grapalat" w:cs="Times New Roman"/>
                <w:sz w:val="18"/>
                <w:szCs w:val="18"/>
                <w:lang w:eastAsia="ja-JP" w:bidi="ru-RU"/>
              </w:rPr>
            </w:pPr>
            <w:r w:rsidRPr="00FE3F45">
              <w:rPr>
                <w:rFonts w:ascii="GHEA Grapalat" w:eastAsia="MS Mincho" w:hAnsi="GHEA Grapalat" w:cs="Times New Roman"/>
                <w:sz w:val="18"/>
                <w:szCs w:val="18"/>
                <w:lang w:eastAsia="ja-JP" w:bidi="ru-RU"/>
              </w:rPr>
              <w:t>Подрядчик обязан предоставить 2 номера телефона для обеспечения круглосуточной обратной связи.</w:t>
            </w:r>
          </w:p>
        </w:tc>
        <w:tc>
          <w:tcPr>
            <w:tcW w:w="718" w:type="dxa"/>
            <w:vMerge w:val="restart"/>
            <w:vAlign w:val="center"/>
          </w:tcPr>
          <w:p w:rsidR="00694E18" w:rsidRPr="008C5EC3" w:rsidRDefault="00694E18" w:rsidP="00ED2C0B">
            <w:pPr>
              <w:spacing w:line="276" w:lineRule="auto"/>
              <w:rPr>
                <w:rFonts w:ascii="GHEA Grapalat" w:eastAsia="MS Mincho" w:hAnsi="GHEA Grapalat"/>
                <w:sz w:val="20"/>
                <w:szCs w:val="20"/>
                <w:lang w:eastAsia="ja-JP"/>
              </w:rPr>
            </w:pPr>
            <w:r w:rsidRPr="008C5EC3">
              <w:rPr>
                <w:rFonts w:ascii="GHEA Grapalat" w:eastAsia="MS Mincho" w:hAnsi="GHEA Grapalat"/>
                <w:sz w:val="20"/>
                <w:szCs w:val="20"/>
                <w:lang w:eastAsia="ja-JP"/>
              </w:rPr>
              <w:lastRenderedPageBreak/>
              <w:t>драм</w:t>
            </w:r>
          </w:p>
        </w:tc>
        <w:tc>
          <w:tcPr>
            <w:tcW w:w="1242" w:type="dxa"/>
            <w:vMerge w:val="restart"/>
            <w:vAlign w:val="center"/>
          </w:tcPr>
          <w:p w:rsidR="00694E18" w:rsidRPr="008C5EC3" w:rsidRDefault="00694E18" w:rsidP="00ED2C0B">
            <w:pPr>
              <w:spacing w:line="276" w:lineRule="auto"/>
              <w:rPr>
                <w:rFonts w:ascii="GHEA Grapalat" w:eastAsia="MS Mincho" w:hAnsi="GHEA Grapalat"/>
                <w:sz w:val="20"/>
                <w:szCs w:val="20"/>
                <w:lang w:eastAsia="ja-JP"/>
              </w:rPr>
            </w:pPr>
          </w:p>
        </w:tc>
        <w:tc>
          <w:tcPr>
            <w:tcW w:w="1530" w:type="dxa"/>
            <w:vMerge w:val="restart"/>
            <w:vAlign w:val="center"/>
          </w:tcPr>
          <w:p w:rsidR="00694E18" w:rsidRPr="008C5EC3" w:rsidRDefault="00694E18" w:rsidP="00ED2C0B">
            <w:pPr>
              <w:spacing w:line="276" w:lineRule="auto"/>
              <w:rPr>
                <w:rFonts w:ascii="GHEA Grapalat" w:eastAsia="MS Mincho" w:hAnsi="GHEA Grapalat"/>
                <w:sz w:val="20"/>
                <w:szCs w:val="20"/>
                <w:lang w:eastAsia="ja-JP"/>
              </w:rPr>
            </w:pPr>
          </w:p>
        </w:tc>
        <w:tc>
          <w:tcPr>
            <w:tcW w:w="1170" w:type="dxa"/>
            <w:vAlign w:val="center"/>
            <w:hideMark/>
          </w:tcPr>
          <w:p w:rsidR="00694E18" w:rsidRPr="008C5EC3" w:rsidRDefault="00694E18" w:rsidP="00ED2C0B">
            <w:pPr>
              <w:spacing w:line="276" w:lineRule="auto"/>
              <w:jc w:val="center"/>
              <w:rPr>
                <w:rFonts w:ascii="GHEA Grapalat" w:eastAsia="MS Mincho" w:hAnsi="GHEA Grapalat"/>
                <w:sz w:val="20"/>
                <w:szCs w:val="20"/>
                <w:lang w:eastAsia="ja-JP"/>
              </w:rPr>
            </w:pPr>
            <w:r w:rsidRPr="0025368E">
              <w:rPr>
                <w:rFonts w:ascii="GHEA Grapalat" w:hAnsi="GHEA Grapalat"/>
                <w:sz w:val="16"/>
                <w:szCs w:val="16"/>
              </w:rPr>
              <w:t>1</w:t>
            </w:r>
          </w:p>
        </w:tc>
        <w:tc>
          <w:tcPr>
            <w:tcW w:w="990" w:type="dxa"/>
            <w:vAlign w:val="center"/>
            <w:hideMark/>
          </w:tcPr>
          <w:p w:rsidR="00694E18" w:rsidRPr="008C5EC3" w:rsidRDefault="00694E18" w:rsidP="00ED2C0B">
            <w:pPr>
              <w:spacing w:line="276" w:lineRule="auto"/>
              <w:jc w:val="center"/>
              <w:rPr>
                <w:rFonts w:ascii="GHEA Grapalat" w:eastAsia="MS Mincho" w:hAnsi="GHEA Grapalat"/>
                <w:sz w:val="20"/>
                <w:szCs w:val="20"/>
                <w:lang w:eastAsia="ja-JP"/>
              </w:rPr>
            </w:pPr>
            <w:r w:rsidRPr="008C5EC3">
              <w:rPr>
                <w:rFonts w:ascii="GHEA Grapalat" w:eastAsia="MS Mincho" w:hAnsi="GHEA Grapalat"/>
                <w:sz w:val="20"/>
                <w:szCs w:val="20"/>
                <w:lang w:eastAsia="ja-JP"/>
              </w:rPr>
              <w:t>г. Ереван</w:t>
            </w:r>
          </w:p>
        </w:tc>
        <w:tc>
          <w:tcPr>
            <w:tcW w:w="1820" w:type="dxa"/>
            <w:vAlign w:val="center"/>
            <w:hideMark/>
          </w:tcPr>
          <w:p w:rsidR="00694E18" w:rsidRPr="00BE13A6" w:rsidRDefault="00FE3F45" w:rsidP="00ED2C0B">
            <w:pPr>
              <w:spacing w:line="276" w:lineRule="auto"/>
              <w:jc w:val="center"/>
              <w:rPr>
                <w:rFonts w:ascii="GHEA Grapalat" w:eastAsia="MS Mincho" w:hAnsi="GHEA Grapalat"/>
                <w:sz w:val="18"/>
                <w:szCs w:val="18"/>
                <w:lang w:eastAsia="ja-JP"/>
              </w:rPr>
            </w:pPr>
            <w:r w:rsidRPr="00BE13A6">
              <w:rPr>
                <w:rFonts w:ascii="GHEA Grapalat" w:eastAsia="MS Mincho" w:hAnsi="GHEA Grapalat"/>
                <w:sz w:val="18"/>
                <w:szCs w:val="18"/>
                <w:lang w:eastAsia="ja-JP"/>
              </w:rPr>
              <w:t xml:space="preserve">Началом </w:t>
            </w:r>
            <w:r>
              <w:rPr>
                <w:rFonts w:ascii="GHEA Grapalat" w:eastAsia="MS Mincho" w:hAnsi="GHEA Grapalat"/>
                <w:sz w:val="18"/>
                <w:szCs w:val="18"/>
                <w:lang w:eastAsia="ja-JP"/>
              </w:rPr>
              <w:t xml:space="preserve">предоставления услуг </w:t>
            </w:r>
            <w:r w:rsidRPr="00915FFC">
              <w:rPr>
                <w:rFonts w:ascii="GHEA Grapalat" w:eastAsia="MS Mincho" w:hAnsi="GHEA Grapalat"/>
                <w:sz w:val="18"/>
                <w:szCs w:val="18"/>
                <w:lang w:eastAsia="ja-JP"/>
              </w:rPr>
              <w:t>считается 20</w:t>
            </w:r>
            <w:r w:rsidRPr="00915FFC">
              <w:rPr>
                <w:rFonts w:ascii="GHEA Grapalat" w:eastAsia="MS Mincho" w:hAnsi="GHEA Grapalat"/>
                <w:sz w:val="18"/>
                <w:szCs w:val="18"/>
                <w:lang w:val="hy-AM" w:eastAsia="ja-JP"/>
              </w:rPr>
              <w:t>-</w:t>
            </w:r>
            <w:r w:rsidRPr="00915FFC">
              <w:rPr>
                <w:rFonts w:ascii="GHEA Grapalat" w:eastAsia="MS Mincho" w:hAnsi="GHEA Grapalat"/>
                <w:sz w:val="18"/>
                <w:szCs w:val="18"/>
                <w:lang w:eastAsia="ja-JP"/>
              </w:rPr>
              <w:t>ый календарных дней после вступления договора в силу</w:t>
            </w:r>
            <w:r w:rsidRPr="00BE13A6">
              <w:rPr>
                <w:rFonts w:ascii="GHEA Grapalat" w:eastAsia="MS Mincho" w:hAnsi="GHEA Grapalat"/>
                <w:sz w:val="18"/>
                <w:szCs w:val="18"/>
                <w:lang w:eastAsia="ja-JP"/>
              </w:rPr>
              <w:t>, а предпочитаемым сроком исполнения устанавливается дата  20 декабря 2021 года включительно</w:t>
            </w:r>
          </w:p>
        </w:tc>
      </w:tr>
      <w:tr w:rsidR="00694E18" w:rsidRPr="004F347F" w:rsidTr="00ED2C0B">
        <w:trPr>
          <w:trHeight w:val="5158"/>
        </w:trPr>
        <w:tc>
          <w:tcPr>
            <w:tcW w:w="629" w:type="dxa"/>
            <w:vMerge/>
            <w:hideMark/>
          </w:tcPr>
          <w:p w:rsidR="00694E18" w:rsidRPr="008C5EC3" w:rsidRDefault="00694E18" w:rsidP="00ED2C0B">
            <w:pPr>
              <w:spacing w:after="200" w:line="276" w:lineRule="auto"/>
              <w:rPr>
                <w:rFonts w:ascii="GHEA Grapalat" w:eastAsia="MS Mincho" w:hAnsi="GHEA Grapalat"/>
                <w:sz w:val="20"/>
                <w:szCs w:val="20"/>
                <w:lang w:eastAsia="ja-JP"/>
              </w:rPr>
            </w:pPr>
          </w:p>
        </w:tc>
        <w:tc>
          <w:tcPr>
            <w:tcW w:w="1530" w:type="dxa"/>
            <w:vMerge/>
            <w:hideMark/>
          </w:tcPr>
          <w:p w:rsidR="00694E18" w:rsidRPr="008C5EC3" w:rsidRDefault="00694E18" w:rsidP="00ED2C0B">
            <w:pPr>
              <w:spacing w:after="200" w:line="276" w:lineRule="auto"/>
              <w:rPr>
                <w:rFonts w:ascii="GHEA Grapalat" w:eastAsia="MS Mincho" w:hAnsi="GHEA Grapalat"/>
                <w:sz w:val="20"/>
                <w:szCs w:val="20"/>
                <w:lang w:eastAsia="ja-JP"/>
              </w:rPr>
            </w:pPr>
          </w:p>
        </w:tc>
        <w:tc>
          <w:tcPr>
            <w:tcW w:w="5329" w:type="dxa"/>
            <w:vMerge/>
            <w:hideMark/>
          </w:tcPr>
          <w:p w:rsidR="00694E18" w:rsidRPr="008C5EC3" w:rsidRDefault="00694E18" w:rsidP="00694E18">
            <w:pPr>
              <w:numPr>
                <w:ilvl w:val="0"/>
                <w:numId w:val="41"/>
              </w:numPr>
              <w:tabs>
                <w:tab w:val="left" w:pos="252"/>
              </w:tabs>
              <w:spacing w:after="200"/>
              <w:ind w:left="72"/>
              <w:rPr>
                <w:rFonts w:ascii="GHEA Grapalat" w:eastAsia="MS Mincho" w:hAnsi="GHEA Grapalat"/>
                <w:sz w:val="20"/>
                <w:szCs w:val="20"/>
                <w:lang w:eastAsia="ja-JP"/>
              </w:rPr>
            </w:pPr>
          </w:p>
        </w:tc>
        <w:tc>
          <w:tcPr>
            <w:tcW w:w="718" w:type="dxa"/>
            <w:vMerge/>
          </w:tcPr>
          <w:p w:rsidR="00694E18" w:rsidRPr="008C5EC3" w:rsidRDefault="00694E18" w:rsidP="00ED2C0B">
            <w:pPr>
              <w:spacing w:after="200" w:line="276" w:lineRule="auto"/>
              <w:rPr>
                <w:rFonts w:ascii="GHEA Grapalat" w:eastAsia="MS Mincho" w:hAnsi="GHEA Grapalat"/>
                <w:sz w:val="20"/>
                <w:szCs w:val="20"/>
                <w:lang w:eastAsia="ja-JP"/>
              </w:rPr>
            </w:pPr>
          </w:p>
        </w:tc>
        <w:tc>
          <w:tcPr>
            <w:tcW w:w="1242" w:type="dxa"/>
            <w:vMerge/>
          </w:tcPr>
          <w:p w:rsidR="00694E18" w:rsidRPr="008C5EC3" w:rsidRDefault="00694E18" w:rsidP="00ED2C0B">
            <w:pPr>
              <w:spacing w:after="200" w:line="276" w:lineRule="auto"/>
              <w:jc w:val="center"/>
              <w:rPr>
                <w:rFonts w:ascii="GHEA Grapalat" w:eastAsia="MS Mincho" w:hAnsi="GHEA Grapalat"/>
                <w:sz w:val="20"/>
                <w:szCs w:val="20"/>
                <w:lang w:eastAsia="ja-JP"/>
              </w:rPr>
            </w:pPr>
          </w:p>
        </w:tc>
        <w:tc>
          <w:tcPr>
            <w:tcW w:w="1530" w:type="dxa"/>
            <w:vMerge/>
          </w:tcPr>
          <w:p w:rsidR="00694E18" w:rsidRPr="008C5EC3" w:rsidRDefault="00694E18" w:rsidP="00ED2C0B">
            <w:pPr>
              <w:spacing w:after="200" w:line="276" w:lineRule="auto"/>
              <w:jc w:val="center"/>
              <w:rPr>
                <w:rFonts w:ascii="GHEA Grapalat" w:eastAsia="MS Mincho" w:hAnsi="GHEA Grapalat"/>
                <w:sz w:val="20"/>
                <w:szCs w:val="20"/>
                <w:lang w:eastAsia="ja-JP"/>
              </w:rPr>
            </w:pPr>
          </w:p>
        </w:tc>
        <w:tc>
          <w:tcPr>
            <w:tcW w:w="1170" w:type="dxa"/>
            <w:hideMark/>
          </w:tcPr>
          <w:p w:rsidR="00694E18" w:rsidRPr="008C5EC3" w:rsidRDefault="00694E18" w:rsidP="00ED2C0B">
            <w:pPr>
              <w:spacing w:line="276" w:lineRule="auto"/>
              <w:jc w:val="center"/>
              <w:rPr>
                <w:rFonts w:ascii="GHEA Grapalat" w:eastAsia="MS Mincho" w:hAnsi="GHEA Grapalat"/>
                <w:sz w:val="20"/>
                <w:szCs w:val="20"/>
                <w:lang w:eastAsia="ja-JP"/>
              </w:rPr>
            </w:pPr>
          </w:p>
          <w:p w:rsidR="00694E18" w:rsidRPr="008C5EC3" w:rsidRDefault="00694E18" w:rsidP="00ED2C0B">
            <w:pPr>
              <w:spacing w:line="276" w:lineRule="auto"/>
              <w:jc w:val="center"/>
              <w:rPr>
                <w:rFonts w:ascii="GHEA Grapalat" w:eastAsia="MS Mincho" w:hAnsi="GHEA Grapalat"/>
                <w:sz w:val="20"/>
                <w:szCs w:val="20"/>
                <w:lang w:eastAsia="ja-JP"/>
              </w:rPr>
            </w:pPr>
          </w:p>
          <w:p w:rsidR="00694E18" w:rsidRPr="008C5EC3" w:rsidRDefault="00694E18" w:rsidP="00ED2C0B">
            <w:pPr>
              <w:spacing w:line="276" w:lineRule="auto"/>
              <w:jc w:val="center"/>
              <w:rPr>
                <w:rFonts w:ascii="GHEA Grapalat" w:eastAsia="MS Mincho" w:hAnsi="GHEA Grapalat"/>
                <w:sz w:val="20"/>
                <w:szCs w:val="20"/>
                <w:lang w:eastAsia="ja-JP"/>
              </w:rPr>
            </w:pPr>
          </w:p>
          <w:p w:rsidR="00694E18" w:rsidRPr="008C5EC3" w:rsidRDefault="00694E18" w:rsidP="00ED2C0B">
            <w:pPr>
              <w:spacing w:line="276" w:lineRule="auto"/>
              <w:jc w:val="center"/>
              <w:rPr>
                <w:rFonts w:ascii="GHEA Grapalat" w:eastAsia="MS Mincho" w:hAnsi="GHEA Grapalat"/>
                <w:sz w:val="20"/>
                <w:szCs w:val="20"/>
                <w:lang w:eastAsia="ja-JP"/>
              </w:rPr>
            </w:pPr>
          </w:p>
          <w:p w:rsidR="00694E18" w:rsidRPr="008C5EC3" w:rsidRDefault="00694E18" w:rsidP="00ED2C0B">
            <w:pPr>
              <w:spacing w:line="276" w:lineRule="auto"/>
              <w:jc w:val="center"/>
              <w:rPr>
                <w:rFonts w:ascii="GHEA Grapalat" w:eastAsia="MS Mincho" w:hAnsi="GHEA Grapalat"/>
                <w:sz w:val="20"/>
                <w:szCs w:val="20"/>
                <w:lang w:eastAsia="ja-JP"/>
              </w:rPr>
            </w:pPr>
          </w:p>
          <w:p w:rsidR="00694E18" w:rsidRPr="008C5EC3" w:rsidRDefault="00694E18" w:rsidP="00ED2C0B">
            <w:pPr>
              <w:spacing w:line="276" w:lineRule="auto"/>
              <w:jc w:val="center"/>
              <w:rPr>
                <w:rFonts w:ascii="GHEA Grapalat" w:eastAsia="MS Mincho" w:hAnsi="GHEA Grapalat"/>
                <w:sz w:val="20"/>
                <w:szCs w:val="20"/>
                <w:lang w:eastAsia="ja-JP"/>
              </w:rPr>
            </w:pPr>
          </w:p>
          <w:p w:rsidR="00694E18" w:rsidRPr="008C5EC3" w:rsidRDefault="00694E18" w:rsidP="00ED2C0B">
            <w:pPr>
              <w:spacing w:line="276" w:lineRule="auto"/>
              <w:jc w:val="center"/>
              <w:rPr>
                <w:rFonts w:ascii="GHEA Grapalat" w:eastAsia="MS Mincho" w:hAnsi="GHEA Grapalat"/>
                <w:sz w:val="20"/>
                <w:szCs w:val="20"/>
                <w:lang w:eastAsia="ja-JP"/>
              </w:rPr>
            </w:pPr>
          </w:p>
          <w:p w:rsidR="00694E18" w:rsidRPr="008C5EC3" w:rsidRDefault="00694E18" w:rsidP="00ED2C0B">
            <w:pPr>
              <w:spacing w:line="276" w:lineRule="auto"/>
              <w:jc w:val="center"/>
              <w:rPr>
                <w:rFonts w:ascii="GHEA Grapalat" w:eastAsia="MS Mincho" w:hAnsi="GHEA Grapalat"/>
                <w:sz w:val="20"/>
                <w:szCs w:val="20"/>
                <w:lang w:eastAsia="ja-JP"/>
              </w:rPr>
            </w:pPr>
          </w:p>
          <w:p w:rsidR="00694E18" w:rsidRPr="008C5EC3" w:rsidRDefault="00694E18" w:rsidP="00ED2C0B">
            <w:pPr>
              <w:spacing w:line="276" w:lineRule="auto"/>
              <w:jc w:val="center"/>
              <w:rPr>
                <w:rFonts w:ascii="GHEA Grapalat" w:eastAsia="MS Mincho" w:hAnsi="GHEA Grapalat"/>
                <w:sz w:val="20"/>
                <w:szCs w:val="20"/>
                <w:lang w:eastAsia="ja-JP"/>
              </w:rPr>
            </w:pPr>
          </w:p>
          <w:p w:rsidR="00694E18" w:rsidRPr="008C5EC3" w:rsidRDefault="00694E18" w:rsidP="00ED2C0B">
            <w:pPr>
              <w:spacing w:line="276" w:lineRule="auto"/>
              <w:jc w:val="center"/>
              <w:rPr>
                <w:rFonts w:ascii="GHEA Grapalat" w:eastAsia="MS Mincho" w:hAnsi="GHEA Grapalat"/>
                <w:sz w:val="20"/>
                <w:szCs w:val="20"/>
                <w:lang w:eastAsia="ja-JP"/>
              </w:rPr>
            </w:pPr>
          </w:p>
          <w:p w:rsidR="00694E18" w:rsidRPr="008C5EC3" w:rsidRDefault="00694E18" w:rsidP="00ED2C0B">
            <w:pPr>
              <w:spacing w:line="276" w:lineRule="auto"/>
              <w:jc w:val="center"/>
              <w:rPr>
                <w:rFonts w:ascii="GHEA Grapalat" w:eastAsia="MS Mincho" w:hAnsi="GHEA Grapalat"/>
                <w:sz w:val="20"/>
                <w:szCs w:val="20"/>
                <w:lang w:eastAsia="ja-JP"/>
              </w:rPr>
            </w:pPr>
          </w:p>
          <w:p w:rsidR="00694E18" w:rsidRPr="008C5EC3" w:rsidRDefault="00694E18" w:rsidP="00ED2C0B">
            <w:pPr>
              <w:spacing w:line="276" w:lineRule="auto"/>
              <w:jc w:val="center"/>
              <w:rPr>
                <w:rFonts w:ascii="GHEA Grapalat" w:eastAsia="MS Mincho" w:hAnsi="GHEA Grapalat"/>
                <w:sz w:val="20"/>
                <w:szCs w:val="20"/>
                <w:lang w:eastAsia="ja-JP"/>
              </w:rPr>
            </w:pPr>
          </w:p>
          <w:p w:rsidR="00694E18" w:rsidRPr="008C5EC3" w:rsidRDefault="00694E18" w:rsidP="00ED2C0B">
            <w:pPr>
              <w:spacing w:after="200" w:line="276" w:lineRule="auto"/>
              <w:jc w:val="center"/>
              <w:rPr>
                <w:rFonts w:ascii="GHEA Grapalat" w:eastAsia="MS Mincho" w:hAnsi="GHEA Grapalat"/>
                <w:sz w:val="20"/>
                <w:szCs w:val="20"/>
                <w:lang w:eastAsia="ja-JP"/>
              </w:rPr>
            </w:pPr>
          </w:p>
        </w:tc>
        <w:tc>
          <w:tcPr>
            <w:tcW w:w="990" w:type="dxa"/>
            <w:hideMark/>
          </w:tcPr>
          <w:p w:rsidR="00694E18" w:rsidRPr="008C5EC3" w:rsidRDefault="00694E18" w:rsidP="00ED2C0B">
            <w:pPr>
              <w:spacing w:line="276" w:lineRule="auto"/>
              <w:jc w:val="center"/>
              <w:rPr>
                <w:rFonts w:ascii="GHEA Grapalat" w:eastAsia="MS Mincho" w:hAnsi="GHEA Grapalat"/>
                <w:sz w:val="20"/>
                <w:szCs w:val="20"/>
                <w:lang w:eastAsia="ja-JP"/>
              </w:rPr>
            </w:pPr>
          </w:p>
        </w:tc>
        <w:tc>
          <w:tcPr>
            <w:tcW w:w="1820" w:type="dxa"/>
            <w:hideMark/>
          </w:tcPr>
          <w:p w:rsidR="00694E18" w:rsidRPr="008C5EC3" w:rsidRDefault="00694E18" w:rsidP="00ED2C0B">
            <w:pPr>
              <w:spacing w:line="276" w:lineRule="auto"/>
              <w:jc w:val="center"/>
              <w:rPr>
                <w:rFonts w:ascii="GHEA Grapalat" w:eastAsia="MS Mincho" w:hAnsi="GHEA Grapalat"/>
                <w:sz w:val="20"/>
                <w:szCs w:val="20"/>
                <w:lang w:eastAsia="ja-JP"/>
              </w:rPr>
            </w:pPr>
          </w:p>
        </w:tc>
      </w:tr>
    </w:tbl>
    <w:p w:rsidR="00DC51D3" w:rsidRPr="00A9458B" w:rsidRDefault="00DC51D3" w:rsidP="00DC51D3">
      <w:pPr>
        <w:jc w:val="both"/>
        <w:rPr>
          <w:rFonts w:ascii="GHEA Grapalat" w:hAnsi="GHEA Grapalat"/>
          <w:b/>
          <w:sz w:val="20"/>
        </w:rPr>
      </w:pPr>
      <w:r w:rsidRPr="00A9458B">
        <w:rPr>
          <w:rFonts w:ascii="GHEA Grapalat" w:hAnsi="GHEA Grapalat"/>
          <w:b/>
          <w:sz w:val="20"/>
          <w:szCs w:val="20"/>
        </w:rPr>
        <w:lastRenderedPageBreak/>
        <w:t xml:space="preserve">   </w:t>
      </w: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8622A6" w:rsidRDefault="003B2F27" w:rsidP="005B7138">
            <w:pPr>
              <w:widowControl w:val="0"/>
              <w:jc w:val="center"/>
              <w:rPr>
                <w:rFonts w:ascii="GHEA Grapalat" w:hAnsi="GHEA Grapalat"/>
              </w:rPr>
            </w:pPr>
            <w:r w:rsidRPr="008622A6">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sidRPr="008622A6">
              <w:rPr>
                <w:rFonts w:ascii="GHEA Grapalat" w:hAnsi="GHEA Grapalat"/>
              </w:rPr>
              <w:t>_______</w:t>
            </w:r>
            <w:r>
              <w:rPr>
                <w:rFonts w:ascii="GHEA Grapalat" w:hAnsi="GHEA Grapalat"/>
                <w:lang w:val="en-US"/>
              </w:rPr>
              <w:t>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7F4FE1" w:rsidRPr="00134CAE" w:rsidRDefault="007F4FE1" w:rsidP="00134CAE">
      <w:pPr>
        <w:widowControl w:val="0"/>
        <w:spacing w:after="160" w:line="360" w:lineRule="auto"/>
        <w:rPr>
          <w:rFonts w:ascii="GHEA Grapalat" w:hAnsi="GHEA Grapalat"/>
        </w:rPr>
        <w:sectPr w:rsidR="007F4FE1" w:rsidRPr="00134CAE" w:rsidSect="007F4FE1">
          <w:footnotePr>
            <w:pos w:val="beneathText"/>
          </w:footnotePr>
          <w:pgSz w:w="16840" w:h="11907" w:orient="landscape" w:code="9"/>
          <w:pgMar w:top="1411" w:right="432" w:bottom="1411" w:left="850" w:header="562" w:footer="562" w:gutter="0"/>
          <w:cols w:space="720"/>
          <w:titlePg/>
          <w:docGrid w:linePitch="326"/>
        </w:sectPr>
      </w:pPr>
    </w:p>
    <w:tbl>
      <w:tblPr>
        <w:tblpPr w:leftFromText="180" w:rightFromText="180" w:horzAnchor="margin" w:tblpXSpec="center" w:tblpY="203"/>
        <w:tblW w:w="10761" w:type="dxa"/>
        <w:tblLook w:val="04A0"/>
      </w:tblPr>
      <w:tblGrid>
        <w:gridCol w:w="473"/>
        <w:gridCol w:w="5908"/>
        <w:gridCol w:w="1345"/>
        <w:gridCol w:w="813"/>
        <w:gridCol w:w="1111"/>
        <w:gridCol w:w="1111"/>
      </w:tblGrid>
      <w:tr w:rsidR="00540168" w:rsidRPr="00540168" w:rsidTr="00540168">
        <w:trPr>
          <w:trHeight w:val="540"/>
        </w:trPr>
        <w:tc>
          <w:tcPr>
            <w:tcW w:w="10761" w:type="dxa"/>
            <w:gridSpan w:val="6"/>
            <w:tcBorders>
              <w:top w:val="nil"/>
              <w:left w:val="nil"/>
              <w:bottom w:val="nil"/>
              <w:right w:val="nil"/>
            </w:tcBorders>
            <w:shd w:val="clear" w:color="auto" w:fill="auto"/>
            <w:vAlign w:val="center"/>
            <w:hideMark/>
          </w:tcPr>
          <w:p w:rsidR="00540168" w:rsidRPr="00540168" w:rsidRDefault="00540168" w:rsidP="00540168">
            <w:pPr>
              <w:jc w:val="center"/>
              <w:rPr>
                <w:rFonts w:ascii="Calibri" w:hAnsi="Calibri" w:cs="Calibri"/>
                <w:b/>
                <w:bCs/>
                <w:color w:val="000000"/>
                <w:sz w:val="20"/>
                <w:szCs w:val="20"/>
                <w:lang w:val="en-US" w:eastAsia="en-US" w:bidi="ar-SA"/>
              </w:rPr>
            </w:pPr>
            <w:r w:rsidRPr="00540168">
              <w:rPr>
                <w:rFonts w:ascii="Calibri" w:hAnsi="Calibri" w:cs="Calibri"/>
                <w:b/>
                <w:bCs/>
                <w:color w:val="000000"/>
                <w:sz w:val="20"/>
                <w:szCs w:val="20"/>
                <w:lang w:val="en-US" w:eastAsia="en-US" w:bidi="ar-SA"/>
              </w:rPr>
              <w:lastRenderedPageBreak/>
              <w:t>Смета расходов -объемный лист</w:t>
            </w:r>
          </w:p>
        </w:tc>
      </w:tr>
      <w:tr w:rsidR="00540168" w:rsidRPr="00540168" w:rsidTr="00540168">
        <w:trPr>
          <w:trHeight w:val="495"/>
        </w:trPr>
        <w:tc>
          <w:tcPr>
            <w:tcW w:w="473" w:type="dxa"/>
            <w:tcBorders>
              <w:top w:val="nil"/>
              <w:left w:val="nil"/>
              <w:bottom w:val="nil"/>
              <w:right w:val="nil"/>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p>
        </w:tc>
        <w:tc>
          <w:tcPr>
            <w:tcW w:w="7253" w:type="dxa"/>
            <w:gridSpan w:val="2"/>
            <w:tcBorders>
              <w:top w:val="nil"/>
              <w:left w:val="nil"/>
              <w:bottom w:val="nil"/>
              <w:right w:val="nil"/>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r w:rsidRPr="00540168">
              <w:rPr>
                <w:rFonts w:ascii="Calibri" w:hAnsi="Calibri" w:cs="Calibri"/>
                <w:color w:val="000000"/>
                <w:sz w:val="20"/>
                <w:szCs w:val="20"/>
                <w:lang w:eastAsia="en-US" w:bidi="ar-SA"/>
              </w:rPr>
              <w:t xml:space="preserve">                                            Обслуживание, требующие срочного решения в г. Ереван</w:t>
            </w:r>
          </w:p>
        </w:tc>
        <w:tc>
          <w:tcPr>
            <w:tcW w:w="813" w:type="dxa"/>
            <w:tcBorders>
              <w:top w:val="nil"/>
              <w:left w:val="nil"/>
              <w:bottom w:val="nil"/>
              <w:right w:val="nil"/>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p>
        </w:tc>
        <w:tc>
          <w:tcPr>
            <w:tcW w:w="1111" w:type="dxa"/>
            <w:tcBorders>
              <w:top w:val="nil"/>
              <w:left w:val="nil"/>
              <w:bottom w:val="nil"/>
              <w:right w:val="nil"/>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p>
        </w:tc>
        <w:tc>
          <w:tcPr>
            <w:tcW w:w="1111" w:type="dxa"/>
            <w:tcBorders>
              <w:top w:val="nil"/>
              <w:left w:val="nil"/>
              <w:bottom w:val="nil"/>
              <w:right w:val="nil"/>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p>
        </w:tc>
      </w:tr>
      <w:tr w:rsidR="00540168" w:rsidRPr="00540168" w:rsidTr="00540168">
        <w:trPr>
          <w:trHeight w:val="465"/>
        </w:trPr>
        <w:tc>
          <w:tcPr>
            <w:tcW w:w="473" w:type="dxa"/>
            <w:tcBorders>
              <w:top w:val="nil"/>
              <w:left w:val="nil"/>
              <w:bottom w:val="nil"/>
              <w:right w:val="nil"/>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p>
        </w:tc>
        <w:tc>
          <w:tcPr>
            <w:tcW w:w="7253" w:type="dxa"/>
            <w:gridSpan w:val="2"/>
            <w:tcBorders>
              <w:top w:val="nil"/>
              <w:left w:val="nil"/>
              <w:bottom w:val="nil"/>
              <w:right w:val="nil"/>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r w:rsidRPr="00540168">
              <w:rPr>
                <w:rFonts w:ascii="Calibri" w:hAnsi="Calibri" w:cs="Calibri"/>
                <w:color w:val="000000"/>
                <w:sz w:val="20"/>
                <w:szCs w:val="20"/>
                <w:lang w:eastAsia="en-US" w:bidi="ar-SA"/>
              </w:rPr>
              <w:t>Существует необходимость в непредвиденных услуги в течение года, которые не могут быть четко спланированы. Они</w:t>
            </w:r>
          </w:p>
        </w:tc>
        <w:tc>
          <w:tcPr>
            <w:tcW w:w="813" w:type="dxa"/>
            <w:tcBorders>
              <w:top w:val="nil"/>
              <w:left w:val="nil"/>
              <w:bottom w:val="nil"/>
              <w:right w:val="nil"/>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p>
        </w:tc>
        <w:tc>
          <w:tcPr>
            <w:tcW w:w="1111" w:type="dxa"/>
            <w:tcBorders>
              <w:top w:val="nil"/>
              <w:left w:val="nil"/>
              <w:bottom w:val="nil"/>
              <w:right w:val="nil"/>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p>
        </w:tc>
        <w:tc>
          <w:tcPr>
            <w:tcW w:w="1111" w:type="dxa"/>
            <w:tcBorders>
              <w:top w:val="nil"/>
              <w:left w:val="nil"/>
              <w:bottom w:val="nil"/>
              <w:right w:val="nil"/>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p>
        </w:tc>
      </w:tr>
      <w:tr w:rsidR="00540168" w:rsidRPr="00540168" w:rsidTr="00540168">
        <w:trPr>
          <w:trHeight w:val="276"/>
        </w:trPr>
        <w:tc>
          <w:tcPr>
            <w:tcW w:w="473" w:type="dxa"/>
            <w:tcBorders>
              <w:top w:val="nil"/>
              <w:left w:val="nil"/>
              <w:bottom w:val="nil"/>
              <w:right w:val="nil"/>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p>
        </w:tc>
        <w:tc>
          <w:tcPr>
            <w:tcW w:w="5908" w:type="dxa"/>
            <w:tcBorders>
              <w:top w:val="nil"/>
              <w:left w:val="nil"/>
              <w:bottom w:val="nil"/>
              <w:right w:val="nil"/>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p>
        </w:tc>
        <w:tc>
          <w:tcPr>
            <w:tcW w:w="1345" w:type="dxa"/>
            <w:tcBorders>
              <w:top w:val="nil"/>
              <w:left w:val="nil"/>
              <w:bottom w:val="nil"/>
              <w:right w:val="nil"/>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p>
        </w:tc>
        <w:tc>
          <w:tcPr>
            <w:tcW w:w="813" w:type="dxa"/>
            <w:tcBorders>
              <w:top w:val="nil"/>
              <w:left w:val="nil"/>
              <w:bottom w:val="nil"/>
              <w:right w:val="nil"/>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p>
        </w:tc>
        <w:tc>
          <w:tcPr>
            <w:tcW w:w="1111" w:type="dxa"/>
            <w:tcBorders>
              <w:top w:val="nil"/>
              <w:left w:val="nil"/>
              <w:bottom w:val="nil"/>
              <w:right w:val="nil"/>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p>
        </w:tc>
        <w:tc>
          <w:tcPr>
            <w:tcW w:w="1111" w:type="dxa"/>
            <w:tcBorders>
              <w:top w:val="nil"/>
              <w:left w:val="nil"/>
              <w:bottom w:val="nil"/>
              <w:right w:val="nil"/>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p>
        </w:tc>
      </w:tr>
      <w:tr w:rsidR="00540168" w:rsidRPr="00540168" w:rsidTr="00540168">
        <w:trPr>
          <w:trHeight w:val="1656"/>
        </w:trPr>
        <w:tc>
          <w:tcPr>
            <w:tcW w:w="47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40168" w:rsidRPr="00540168" w:rsidRDefault="00540168" w:rsidP="00540168">
            <w:pPr>
              <w:jc w:val="center"/>
              <w:rPr>
                <w:rFonts w:ascii="Calibri" w:hAnsi="Calibri" w:cs="Calibri"/>
                <w:color w:val="000000"/>
                <w:sz w:val="20"/>
                <w:szCs w:val="20"/>
                <w:lang w:eastAsia="en-US" w:bidi="ar-SA"/>
              </w:rPr>
            </w:pPr>
            <w:r w:rsidRPr="00540168">
              <w:rPr>
                <w:rFonts w:ascii="Calibri" w:hAnsi="Calibri" w:cs="Calibri"/>
                <w:color w:val="000000"/>
                <w:sz w:val="20"/>
                <w:szCs w:val="20"/>
                <w:lang w:val="en-US" w:eastAsia="en-US" w:bidi="ar-SA"/>
              </w:rPr>
              <w:t> </w:t>
            </w:r>
          </w:p>
        </w:tc>
        <w:tc>
          <w:tcPr>
            <w:tcW w:w="5908" w:type="dxa"/>
            <w:tcBorders>
              <w:top w:val="single" w:sz="4" w:space="0" w:color="auto"/>
              <w:left w:val="nil"/>
              <w:bottom w:val="single" w:sz="4" w:space="0" w:color="auto"/>
              <w:right w:val="single" w:sz="4" w:space="0" w:color="auto"/>
            </w:tcBorders>
            <w:shd w:val="clear" w:color="auto" w:fill="auto"/>
            <w:noWrap/>
            <w:vAlign w:val="center"/>
            <w:hideMark/>
          </w:tcPr>
          <w:p w:rsidR="00540168" w:rsidRPr="00540168" w:rsidRDefault="00540168" w:rsidP="00540168">
            <w:pPr>
              <w:jc w:val="center"/>
              <w:rPr>
                <w:rFonts w:ascii="Sylfaen" w:hAnsi="Sylfaen" w:cs="Calibri"/>
                <w:sz w:val="20"/>
                <w:szCs w:val="20"/>
                <w:lang w:val="en-US" w:eastAsia="en-US" w:bidi="ar-SA"/>
              </w:rPr>
            </w:pPr>
            <w:r w:rsidRPr="00540168">
              <w:rPr>
                <w:rFonts w:ascii="Sylfaen" w:hAnsi="Sylfaen" w:cs="Calibri"/>
                <w:sz w:val="20"/>
                <w:szCs w:val="20"/>
                <w:lang w:val="en-US" w:eastAsia="en-US" w:bidi="ar-SA"/>
              </w:rPr>
              <w:t>Название работы</w:t>
            </w:r>
          </w:p>
        </w:tc>
        <w:tc>
          <w:tcPr>
            <w:tcW w:w="1345" w:type="dxa"/>
            <w:tcBorders>
              <w:top w:val="single" w:sz="4" w:space="0" w:color="auto"/>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Sylfaen" w:hAnsi="Sylfaen" w:cs="Calibri"/>
                <w:sz w:val="20"/>
                <w:szCs w:val="20"/>
                <w:lang w:val="en-US" w:eastAsia="en-US" w:bidi="ar-SA"/>
              </w:rPr>
            </w:pPr>
            <w:r w:rsidRPr="00540168">
              <w:rPr>
                <w:rFonts w:ascii="Sylfaen" w:hAnsi="Sylfaen" w:cs="Calibri"/>
                <w:sz w:val="20"/>
                <w:szCs w:val="20"/>
                <w:lang w:val="en-US" w:eastAsia="en-US" w:bidi="ar-SA"/>
              </w:rPr>
              <w:t>Единица измерения</w:t>
            </w:r>
          </w:p>
        </w:tc>
        <w:tc>
          <w:tcPr>
            <w:tcW w:w="813" w:type="dxa"/>
            <w:tcBorders>
              <w:top w:val="single" w:sz="4" w:space="0" w:color="auto"/>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Sylfaen" w:hAnsi="Sylfaen" w:cs="Calibri"/>
                <w:sz w:val="20"/>
                <w:szCs w:val="20"/>
                <w:lang w:val="en-US" w:eastAsia="en-US" w:bidi="ar-SA"/>
              </w:rPr>
            </w:pPr>
            <w:r w:rsidRPr="00540168">
              <w:rPr>
                <w:rFonts w:ascii="Sylfaen" w:hAnsi="Sylfaen" w:cs="Calibri"/>
                <w:sz w:val="20"/>
                <w:szCs w:val="20"/>
                <w:lang w:val="en-US" w:eastAsia="en-US" w:bidi="ar-SA"/>
              </w:rPr>
              <w:t>Объем</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Sylfaen" w:hAnsi="Sylfaen" w:cs="Calibri"/>
                <w:sz w:val="20"/>
                <w:szCs w:val="20"/>
                <w:lang w:eastAsia="en-US" w:bidi="ar-SA"/>
              </w:rPr>
            </w:pPr>
            <w:r w:rsidRPr="00540168">
              <w:rPr>
                <w:rFonts w:ascii="Sylfaen" w:hAnsi="Sylfaen" w:cs="Calibri"/>
                <w:sz w:val="20"/>
                <w:szCs w:val="20"/>
                <w:lang w:eastAsia="en-US" w:bidi="ar-SA"/>
              </w:rPr>
              <w:t xml:space="preserve">Общая стоимость 1   единиа /Тысяча драм/   </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Sylfaen" w:hAnsi="Sylfaen" w:cs="Calibri"/>
                <w:sz w:val="20"/>
                <w:szCs w:val="20"/>
                <w:lang w:val="en-US" w:eastAsia="en-US" w:bidi="ar-SA"/>
              </w:rPr>
            </w:pPr>
            <w:r w:rsidRPr="00540168">
              <w:rPr>
                <w:rFonts w:ascii="Sylfaen" w:hAnsi="Sylfaen" w:cs="Calibri"/>
                <w:sz w:val="20"/>
                <w:szCs w:val="20"/>
                <w:lang w:val="en-US" w:eastAsia="en-US" w:bidi="ar-SA"/>
              </w:rPr>
              <w:t xml:space="preserve">Общая стоимость /Тысяча драм/   </w:t>
            </w:r>
          </w:p>
        </w:tc>
      </w:tr>
      <w:tr w:rsidR="00540168" w:rsidRPr="00540168" w:rsidTr="00540168">
        <w:trPr>
          <w:trHeight w:val="390"/>
        </w:trPr>
        <w:tc>
          <w:tcPr>
            <w:tcW w:w="473" w:type="dxa"/>
            <w:tcBorders>
              <w:top w:val="nil"/>
              <w:left w:val="single" w:sz="4" w:space="0" w:color="auto"/>
              <w:bottom w:val="nil"/>
              <w:right w:val="single" w:sz="4" w:space="0" w:color="auto"/>
            </w:tcBorders>
            <w:shd w:val="clear" w:color="000000" w:fill="FFFFFF"/>
            <w:vAlign w:val="center"/>
            <w:hideMark/>
          </w:tcPr>
          <w:p w:rsidR="00540168" w:rsidRPr="00540168" w:rsidRDefault="00540168" w:rsidP="00540168">
            <w:pP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 </w:t>
            </w:r>
          </w:p>
        </w:tc>
        <w:tc>
          <w:tcPr>
            <w:tcW w:w="5908"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r w:rsidRPr="00540168">
              <w:rPr>
                <w:rFonts w:ascii="Calibri" w:hAnsi="Calibri" w:cs="Calibri"/>
                <w:color w:val="000000"/>
                <w:sz w:val="20"/>
                <w:szCs w:val="20"/>
                <w:lang w:eastAsia="en-US" w:bidi="ar-SA"/>
              </w:rPr>
              <w:t>Сбор мусора и транспортировки на свалку, в том числе:</w:t>
            </w:r>
          </w:p>
        </w:tc>
        <w:tc>
          <w:tcPr>
            <w:tcW w:w="1345"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r w:rsidRPr="00540168">
              <w:rPr>
                <w:rFonts w:ascii="Calibri" w:hAnsi="Calibri" w:cs="Calibri"/>
                <w:color w:val="000000"/>
                <w:sz w:val="20"/>
                <w:szCs w:val="20"/>
                <w:lang w:val="en-US" w:eastAsia="en-US" w:bidi="ar-SA"/>
              </w:rPr>
              <w:t> </w:t>
            </w:r>
          </w:p>
        </w:tc>
        <w:tc>
          <w:tcPr>
            <w:tcW w:w="813" w:type="dxa"/>
            <w:tcBorders>
              <w:top w:val="nil"/>
              <w:left w:val="nil"/>
              <w:bottom w:val="nil"/>
              <w:right w:val="single" w:sz="4" w:space="0" w:color="auto"/>
            </w:tcBorders>
            <w:shd w:val="clear" w:color="000000" w:fill="FFFFFF"/>
            <w:vAlign w:val="center"/>
            <w:hideMark/>
          </w:tcPr>
          <w:p w:rsidR="00540168" w:rsidRPr="00540168" w:rsidRDefault="00540168" w:rsidP="00540168">
            <w:pPr>
              <w:rPr>
                <w:rFonts w:ascii="Calibri" w:hAnsi="Calibri" w:cs="Calibri"/>
                <w:color w:val="000000"/>
                <w:sz w:val="20"/>
                <w:szCs w:val="20"/>
                <w:lang w:eastAsia="en-US" w:bidi="ar-SA"/>
              </w:rPr>
            </w:pPr>
            <w:r w:rsidRPr="00540168">
              <w:rPr>
                <w:rFonts w:ascii="Calibri" w:hAnsi="Calibri" w:cs="Calibri"/>
                <w:color w:val="000000"/>
                <w:sz w:val="20"/>
                <w:szCs w:val="20"/>
                <w:lang w:val="en-US" w:eastAsia="en-US" w:bidi="ar-SA"/>
              </w:rPr>
              <w:t> </w:t>
            </w:r>
          </w:p>
        </w:tc>
        <w:tc>
          <w:tcPr>
            <w:tcW w:w="1111" w:type="dxa"/>
            <w:tcBorders>
              <w:top w:val="nil"/>
              <w:left w:val="nil"/>
              <w:bottom w:val="nil"/>
              <w:right w:val="single" w:sz="4" w:space="0" w:color="auto"/>
            </w:tcBorders>
            <w:shd w:val="clear" w:color="000000" w:fill="FFFFFF"/>
            <w:vAlign w:val="center"/>
            <w:hideMark/>
          </w:tcPr>
          <w:p w:rsidR="00540168" w:rsidRPr="00540168" w:rsidRDefault="00540168" w:rsidP="00540168">
            <w:pPr>
              <w:rPr>
                <w:rFonts w:ascii="Calibri" w:hAnsi="Calibri" w:cs="Calibri"/>
                <w:color w:val="000000"/>
                <w:sz w:val="20"/>
                <w:szCs w:val="20"/>
                <w:lang w:eastAsia="en-US" w:bidi="ar-SA"/>
              </w:rPr>
            </w:pPr>
            <w:r w:rsidRPr="00540168">
              <w:rPr>
                <w:rFonts w:ascii="Calibri" w:hAnsi="Calibri" w:cs="Calibri"/>
                <w:color w:val="000000"/>
                <w:sz w:val="20"/>
                <w:szCs w:val="20"/>
                <w:lang w:val="en-US" w:eastAsia="en-US" w:bidi="ar-SA"/>
              </w:rPr>
              <w:t> </w:t>
            </w:r>
          </w:p>
        </w:tc>
        <w:tc>
          <w:tcPr>
            <w:tcW w:w="1111" w:type="dxa"/>
            <w:tcBorders>
              <w:top w:val="nil"/>
              <w:left w:val="nil"/>
              <w:bottom w:val="nil"/>
              <w:right w:val="single" w:sz="4" w:space="0" w:color="auto"/>
            </w:tcBorders>
            <w:shd w:val="clear" w:color="000000" w:fill="FFFFFF"/>
            <w:vAlign w:val="center"/>
            <w:hideMark/>
          </w:tcPr>
          <w:p w:rsidR="00540168" w:rsidRPr="00540168" w:rsidRDefault="00540168" w:rsidP="00540168">
            <w:pPr>
              <w:jc w:val="center"/>
              <w:rPr>
                <w:rFonts w:ascii="Calibri" w:hAnsi="Calibri" w:cs="Calibri"/>
                <w:color w:val="000000"/>
                <w:sz w:val="20"/>
                <w:szCs w:val="20"/>
                <w:lang w:eastAsia="en-US" w:bidi="ar-SA"/>
              </w:rPr>
            </w:pPr>
            <w:r w:rsidRPr="00540168">
              <w:rPr>
                <w:rFonts w:ascii="Calibri" w:hAnsi="Calibri" w:cs="Calibri"/>
                <w:color w:val="000000"/>
                <w:sz w:val="20"/>
                <w:szCs w:val="20"/>
                <w:lang w:val="en-US" w:eastAsia="en-US" w:bidi="ar-SA"/>
              </w:rPr>
              <w:t> </w:t>
            </w:r>
          </w:p>
        </w:tc>
      </w:tr>
      <w:tr w:rsidR="00540168" w:rsidRPr="00540168" w:rsidTr="00540168">
        <w:trPr>
          <w:trHeight w:val="552"/>
        </w:trPr>
        <w:tc>
          <w:tcPr>
            <w:tcW w:w="47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40168" w:rsidRPr="00540168" w:rsidRDefault="00540168" w:rsidP="00540168">
            <w:pPr>
              <w:jc w:val="center"/>
              <w:rPr>
                <w:rFonts w:ascii="Calibri" w:hAnsi="Calibri" w:cs="Calibri"/>
                <w:b/>
                <w:bCs/>
                <w:color w:val="000000"/>
                <w:sz w:val="20"/>
                <w:szCs w:val="20"/>
                <w:lang w:val="en-US" w:eastAsia="en-US" w:bidi="ar-SA"/>
              </w:rPr>
            </w:pPr>
            <w:r w:rsidRPr="00540168">
              <w:rPr>
                <w:rFonts w:ascii="Calibri" w:hAnsi="Calibri" w:cs="Calibri"/>
                <w:b/>
                <w:bCs/>
                <w:color w:val="000000"/>
                <w:sz w:val="20"/>
                <w:szCs w:val="20"/>
                <w:lang w:val="en-US" w:eastAsia="en-US" w:bidi="ar-SA"/>
              </w:rPr>
              <w:t>1</w:t>
            </w:r>
          </w:p>
        </w:tc>
        <w:tc>
          <w:tcPr>
            <w:tcW w:w="5908"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r w:rsidRPr="00540168">
              <w:rPr>
                <w:rFonts w:ascii="Calibri" w:hAnsi="Calibri" w:cs="Calibri"/>
                <w:color w:val="000000"/>
                <w:sz w:val="20"/>
                <w:szCs w:val="20"/>
                <w:lang w:eastAsia="en-US" w:bidi="ar-SA"/>
              </w:rPr>
              <w:t>Использование, обеспечение техники соответствующим специалистом, в том числе:</w:t>
            </w:r>
          </w:p>
        </w:tc>
        <w:tc>
          <w:tcPr>
            <w:tcW w:w="1345"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r w:rsidRPr="00540168">
              <w:rPr>
                <w:rFonts w:ascii="Calibri" w:hAnsi="Calibri" w:cs="Calibri"/>
                <w:color w:val="000000"/>
                <w:sz w:val="20"/>
                <w:szCs w:val="20"/>
                <w:lang w:val="en-US" w:eastAsia="en-US" w:bidi="ar-SA"/>
              </w:rPr>
              <w:t> </w:t>
            </w:r>
          </w:p>
        </w:tc>
        <w:tc>
          <w:tcPr>
            <w:tcW w:w="813" w:type="dxa"/>
            <w:tcBorders>
              <w:top w:val="single" w:sz="4" w:space="0" w:color="auto"/>
              <w:left w:val="nil"/>
              <w:bottom w:val="single" w:sz="4" w:space="0" w:color="auto"/>
              <w:right w:val="single" w:sz="4" w:space="0" w:color="auto"/>
            </w:tcBorders>
            <w:shd w:val="clear" w:color="000000" w:fill="FFFFFF"/>
            <w:vAlign w:val="center"/>
            <w:hideMark/>
          </w:tcPr>
          <w:p w:rsidR="00540168" w:rsidRPr="00540168" w:rsidRDefault="00540168" w:rsidP="00540168">
            <w:pPr>
              <w:jc w:val="center"/>
              <w:rPr>
                <w:rFonts w:ascii="Calibri" w:hAnsi="Calibri" w:cs="Calibri"/>
                <w:color w:val="000000"/>
                <w:sz w:val="20"/>
                <w:szCs w:val="20"/>
                <w:lang w:eastAsia="en-US" w:bidi="ar-SA"/>
              </w:rPr>
            </w:pPr>
            <w:r w:rsidRPr="00540168">
              <w:rPr>
                <w:rFonts w:ascii="Calibri" w:hAnsi="Calibri" w:cs="Calibri"/>
                <w:color w:val="000000"/>
                <w:sz w:val="20"/>
                <w:szCs w:val="20"/>
                <w:lang w:val="en-US" w:eastAsia="en-US" w:bidi="ar-SA"/>
              </w:rPr>
              <w:t> </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r w:rsidRPr="00540168">
              <w:rPr>
                <w:rFonts w:ascii="Calibri" w:hAnsi="Calibri" w:cs="Calibri"/>
                <w:color w:val="000000"/>
                <w:sz w:val="20"/>
                <w:szCs w:val="20"/>
                <w:lang w:val="en-US" w:eastAsia="en-US" w:bidi="ar-SA"/>
              </w:rPr>
              <w:t> </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r w:rsidRPr="00540168">
              <w:rPr>
                <w:rFonts w:ascii="Calibri" w:hAnsi="Calibri" w:cs="Calibri"/>
                <w:color w:val="000000"/>
                <w:sz w:val="20"/>
                <w:szCs w:val="20"/>
                <w:lang w:val="en-US" w:eastAsia="en-US" w:bidi="ar-SA"/>
              </w:rPr>
              <w:t> </w:t>
            </w:r>
          </w:p>
        </w:tc>
      </w:tr>
      <w:tr w:rsidR="00540168" w:rsidRPr="00540168" w:rsidTr="00540168">
        <w:trPr>
          <w:trHeight w:val="360"/>
        </w:trPr>
        <w:tc>
          <w:tcPr>
            <w:tcW w:w="473" w:type="dxa"/>
            <w:tcBorders>
              <w:top w:val="nil"/>
              <w:left w:val="single" w:sz="4" w:space="0" w:color="auto"/>
              <w:bottom w:val="single" w:sz="4" w:space="0" w:color="auto"/>
              <w:right w:val="single" w:sz="4" w:space="0" w:color="auto"/>
            </w:tcBorders>
            <w:shd w:val="clear" w:color="000000" w:fill="FFFFFF"/>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1.1</w:t>
            </w:r>
          </w:p>
        </w:tc>
        <w:tc>
          <w:tcPr>
            <w:tcW w:w="5908"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Трактор / снос, подъем, выравнивание /</w:t>
            </w:r>
          </w:p>
        </w:tc>
        <w:tc>
          <w:tcPr>
            <w:tcW w:w="1345"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мех / час</w:t>
            </w:r>
          </w:p>
        </w:tc>
        <w:tc>
          <w:tcPr>
            <w:tcW w:w="813" w:type="dxa"/>
            <w:tcBorders>
              <w:top w:val="nil"/>
              <w:left w:val="nil"/>
              <w:bottom w:val="single" w:sz="4" w:space="0" w:color="auto"/>
              <w:right w:val="single" w:sz="4" w:space="0" w:color="auto"/>
            </w:tcBorders>
            <w:shd w:val="clear" w:color="000000" w:fill="FFFFFF"/>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1</w:t>
            </w:r>
          </w:p>
        </w:tc>
        <w:tc>
          <w:tcPr>
            <w:tcW w:w="1111"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17.6</w:t>
            </w:r>
          </w:p>
        </w:tc>
        <w:tc>
          <w:tcPr>
            <w:tcW w:w="1111"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 </w:t>
            </w:r>
          </w:p>
        </w:tc>
      </w:tr>
      <w:tr w:rsidR="00540168" w:rsidRPr="00540168" w:rsidTr="00540168">
        <w:trPr>
          <w:trHeight w:val="735"/>
        </w:trPr>
        <w:tc>
          <w:tcPr>
            <w:tcW w:w="473" w:type="dxa"/>
            <w:tcBorders>
              <w:top w:val="nil"/>
              <w:left w:val="single" w:sz="4" w:space="0" w:color="auto"/>
              <w:bottom w:val="single" w:sz="4" w:space="0" w:color="auto"/>
              <w:right w:val="single" w:sz="4" w:space="0" w:color="auto"/>
            </w:tcBorders>
            <w:shd w:val="clear" w:color="000000" w:fill="FFFFFF"/>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1.2</w:t>
            </w:r>
          </w:p>
        </w:tc>
        <w:tc>
          <w:tcPr>
            <w:tcW w:w="5908"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r w:rsidRPr="00540168">
              <w:rPr>
                <w:rFonts w:ascii="Calibri" w:hAnsi="Calibri" w:cs="Calibri"/>
                <w:color w:val="000000"/>
                <w:sz w:val="20"/>
                <w:szCs w:val="20"/>
                <w:lang w:eastAsia="en-US" w:bidi="ar-SA"/>
              </w:rPr>
              <w:t>Трактор / снос, подъем, выравнивание / 32 тонник, вместимостъ ковша не менее 1.7 км.</w:t>
            </w:r>
          </w:p>
        </w:tc>
        <w:tc>
          <w:tcPr>
            <w:tcW w:w="1345"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мех / час</w:t>
            </w:r>
          </w:p>
        </w:tc>
        <w:tc>
          <w:tcPr>
            <w:tcW w:w="813" w:type="dxa"/>
            <w:tcBorders>
              <w:top w:val="nil"/>
              <w:left w:val="nil"/>
              <w:bottom w:val="single" w:sz="4" w:space="0" w:color="auto"/>
              <w:right w:val="single" w:sz="4" w:space="0" w:color="auto"/>
            </w:tcBorders>
            <w:shd w:val="clear" w:color="000000" w:fill="FFFFFF"/>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1</w:t>
            </w:r>
          </w:p>
        </w:tc>
        <w:tc>
          <w:tcPr>
            <w:tcW w:w="1111"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33.3</w:t>
            </w:r>
          </w:p>
        </w:tc>
        <w:tc>
          <w:tcPr>
            <w:tcW w:w="1111"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 </w:t>
            </w:r>
          </w:p>
        </w:tc>
      </w:tr>
      <w:tr w:rsidR="00540168" w:rsidRPr="00540168" w:rsidTr="00540168">
        <w:trPr>
          <w:trHeight w:val="1185"/>
        </w:trPr>
        <w:tc>
          <w:tcPr>
            <w:tcW w:w="473" w:type="dxa"/>
            <w:tcBorders>
              <w:top w:val="nil"/>
              <w:left w:val="single" w:sz="4" w:space="0" w:color="auto"/>
              <w:bottom w:val="single" w:sz="4" w:space="0" w:color="auto"/>
              <w:right w:val="single" w:sz="4" w:space="0" w:color="auto"/>
            </w:tcBorders>
            <w:shd w:val="clear" w:color="000000" w:fill="FFFFFF"/>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1.3</w:t>
            </w:r>
          </w:p>
        </w:tc>
        <w:tc>
          <w:tcPr>
            <w:tcW w:w="5908"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eastAsia="en-US" w:bidi="ar-SA"/>
              </w:rPr>
            </w:pPr>
            <w:r w:rsidRPr="00540168">
              <w:rPr>
                <w:rFonts w:ascii="Calibri" w:hAnsi="Calibri" w:cs="Calibri"/>
                <w:color w:val="000000"/>
                <w:sz w:val="20"/>
                <w:szCs w:val="20"/>
                <w:lang w:eastAsia="en-US" w:bidi="ar-SA"/>
              </w:rPr>
              <w:t xml:space="preserve"> эвакуатор для перевозки Трактора / снос, подъем, выравнивание / 32 тонник, вместимостъ ковша не менее 1.7 км.</w:t>
            </w:r>
          </w:p>
        </w:tc>
        <w:tc>
          <w:tcPr>
            <w:tcW w:w="1345"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перевозка в одном направлении</w:t>
            </w:r>
          </w:p>
        </w:tc>
        <w:tc>
          <w:tcPr>
            <w:tcW w:w="813" w:type="dxa"/>
            <w:tcBorders>
              <w:top w:val="nil"/>
              <w:left w:val="nil"/>
              <w:bottom w:val="single" w:sz="4" w:space="0" w:color="auto"/>
              <w:right w:val="single" w:sz="4" w:space="0" w:color="auto"/>
            </w:tcBorders>
            <w:shd w:val="clear" w:color="000000" w:fill="FFFFFF"/>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1</w:t>
            </w:r>
          </w:p>
        </w:tc>
        <w:tc>
          <w:tcPr>
            <w:tcW w:w="1111"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55.5</w:t>
            </w:r>
          </w:p>
        </w:tc>
        <w:tc>
          <w:tcPr>
            <w:tcW w:w="1111"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 </w:t>
            </w:r>
          </w:p>
        </w:tc>
      </w:tr>
      <w:tr w:rsidR="00540168" w:rsidRPr="00540168" w:rsidTr="00540168">
        <w:trPr>
          <w:trHeight w:val="360"/>
        </w:trPr>
        <w:tc>
          <w:tcPr>
            <w:tcW w:w="473" w:type="dxa"/>
            <w:tcBorders>
              <w:top w:val="nil"/>
              <w:left w:val="single" w:sz="4" w:space="0" w:color="auto"/>
              <w:bottom w:val="single" w:sz="4" w:space="0" w:color="auto"/>
              <w:right w:val="single" w:sz="4" w:space="0" w:color="auto"/>
            </w:tcBorders>
            <w:shd w:val="clear" w:color="000000" w:fill="FFFFFF"/>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1.4</w:t>
            </w:r>
          </w:p>
        </w:tc>
        <w:tc>
          <w:tcPr>
            <w:tcW w:w="5908"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грузовой автомобиль (по необходимости)</w:t>
            </w:r>
          </w:p>
        </w:tc>
        <w:tc>
          <w:tcPr>
            <w:tcW w:w="1345"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км</w:t>
            </w:r>
          </w:p>
        </w:tc>
        <w:tc>
          <w:tcPr>
            <w:tcW w:w="813" w:type="dxa"/>
            <w:tcBorders>
              <w:top w:val="nil"/>
              <w:left w:val="nil"/>
              <w:bottom w:val="single" w:sz="4" w:space="0" w:color="auto"/>
              <w:right w:val="single" w:sz="4" w:space="0" w:color="auto"/>
            </w:tcBorders>
            <w:shd w:val="clear" w:color="000000" w:fill="FFFFFF"/>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1</w:t>
            </w:r>
          </w:p>
        </w:tc>
        <w:tc>
          <w:tcPr>
            <w:tcW w:w="1111" w:type="dxa"/>
            <w:tcBorders>
              <w:top w:val="nil"/>
              <w:left w:val="nil"/>
              <w:bottom w:val="single" w:sz="4" w:space="0" w:color="auto"/>
              <w:right w:val="single" w:sz="4" w:space="0" w:color="auto"/>
            </w:tcBorders>
            <w:shd w:val="clear" w:color="000000" w:fill="FFFFFF"/>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0.555</w:t>
            </w:r>
          </w:p>
        </w:tc>
        <w:tc>
          <w:tcPr>
            <w:tcW w:w="1111"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 </w:t>
            </w:r>
          </w:p>
        </w:tc>
      </w:tr>
      <w:tr w:rsidR="00540168" w:rsidRPr="00540168" w:rsidTr="00540168">
        <w:trPr>
          <w:trHeight w:val="360"/>
        </w:trPr>
        <w:tc>
          <w:tcPr>
            <w:tcW w:w="473" w:type="dxa"/>
            <w:tcBorders>
              <w:top w:val="nil"/>
              <w:left w:val="single" w:sz="4" w:space="0" w:color="auto"/>
              <w:bottom w:val="single" w:sz="4" w:space="0" w:color="auto"/>
              <w:right w:val="single" w:sz="4" w:space="0" w:color="auto"/>
            </w:tcBorders>
            <w:shd w:val="clear" w:color="000000" w:fill="FFFFFF"/>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1.5</w:t>
            </w:r>
          </w:p>
        </w:tc>
        <w:tc>
          <w:tcPr>
            <w:tcW w:w="5908"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грузовой автомобиль (по необходимости)</w:t>
            </w:r>
          </w:p>
        </w:tc>
        <w:tc>
          <w:tcPr>
            <w:tcW w:w="1345"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т</w:t>
            </w:r>
          </w:p>
        </w:tc>
        <w:tc>
          <w:tcPr>
            <w:tcW w:w="813" w:type="dxa"/>
            <w:tcBorders>
              <w:top w:val="nil"/>
              <w:left w:val="nil"/>
              <w:bottom w:val="single" w:sz="4" w:space="0" w:color="auto"/>
              <w:right w:val="single" w:sz="4" w:space="0" w:color="auto"/>
            </w:tcBorders>
            <w:shd w:val="clear" w:color="000000" w:fill="FFFFFF"/>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1</w:t>
            </w:r>
          </w:p>
        </w:tc>
        <w:tc>
          <w:tcPr>
            <w:tcW w:w="1111" w:type="dxa"/>
            <w:tcBorders>
              <w:top w:val="nil"/>
              <w:left w:val="nil"/>
              <w:bottom w:val="single" w:sz="4" w:space="0" w:color="auto"/>
              <w:right w:val="single" w:sz="4" w:space="0" w:color="auto"/>
            </w:tcBorders>
            <w:shd w:val="clear" w:color="000000" w:fill="FFFFFF"/>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3.33</w:t>
            </w:r>
          </w:p>
        </w:tc>
        <w:tc>
          <w:tcPr>
            <w:tcW w:w="1111" w:type="dxa"/>
            <w:tcBorders>
              <w:top w:val="nil"/>
              <w:left w:val="nil"/>
              <w:bottom w:val="single" w:sz="4" w:space="0" w:color="auto"/>
              <w:right w:val="single" w:sz="4" w:space="0" w:color="auto"/>
            </w:tcBorders>
            <w:shd w:val="clear" w:color="000000" w:fill="FFFFFF"/>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 </w:t>
            </w:r>
          </w:p>
        </w:tc>
      </w:tr>
      <w:tr w:rsidR="00540168" w:rsidRPr="00540168" w:rsidTr="00540168">
        <w:trPr>
          <w:trHeight w:val="552"/>
        </w:trPr>
        <w:tc>
          <w:tcPr>
            <w:tcW w:w="473" w:type="dxa"/>
            <w:tcBorders>
              <w:top w:val="nil"/>
              <w:left w:val="single" w:sz="4" w:space="0" w:color="auto"/>
              <w:bottom w:val="single" w:sz="4" w:space="0" w:color="auto"/>
              <w:right w:val="single" w:sz="4" w:space="0" w:color="auto"/>
            </w:tcBorders>
            <w:shd w:val="clear" w:color="000000" w:fill="FFFFFF"/>
            <w:vAlign w:val="center"/>
            <w:hideMark/>
          </w:tcPr>
          <w:p w:rsidR="00540168" w:rsidRPr="00540168" w:rsidRDefault="00540168" w:rsidP="00540168">
            <w:pPr>
              <w:jc w:val="center"/>
              <w:rPr>
                <w:rFonts w:ascii="Calibri" w:hAnsi="Calibri" w:cs="Calibri"/>
                <w:b/>
                <w:bCs/>
                <w:color w:val="000000"/>
                <w:sz w:val="20"/>
                <w:szCs w:val="20"/>
                <w:lang w:val="en-US" w:eastAsia="en-US" w:bidi="ar-SA"/>
              </w:rPr>
            </w:pPr>
            <w:r w:rsidRPr="00540168">
              <w:rPr>
                <w:rFonts w:ascii="Calibri" w:hAnsi="Calibri" w:cs="Calibri"/>
                <w:b/>
                <w:bCs/>
                <w:color w:val="000000"/>
                <w:sz w:val="20"/>
                <w:szCs w:val="20"/>
                <w:lang w:val="en-US" w:eastAsia="en-US" w:bidi="ar-SA"/>
              </w:rPr>
              <w:t>1.6</w:t>
            </w:r>
          </w:p>
        </w:tc>
        <w:tc>
          <w:tcPr>
            <w:tcW w:w="5908"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b/>
                <w:bCs/>
                <w:color w:val="000000"/>
                <w:sz w:val="20"/>
                <w:szCs w:val="20"/>
                <w:lang w:eastAsia="en-US" w:bidi="ar-SA"/>
              </w:rPr>
            </w:pPr>
            <w:r w:rsidRPr="00540168">
              <w:rPr>
                <w:rFonts w:ascii="Calibri" w:hAnsi="Calibri" w:cs="Calibri"/>
                <w:b/>
                <w:bCs/>
                <w:color w:val="000000"/>
                <w:sz w:val="20"/>
                <w:szCs w:val="20"/>
                <w:lang w:eastAsia="en-US" w:bidi="ar-SA"/>
              </w:rPr>
              <w:t>Рабочая сила, в том числе: рабочий, уборщик, кровельщик, канализация, слесарь, плотник, электрик, сварщик</w:t>
            </w:r>
          </w:p>
        </w:tc>
        <w:tc>
          <w:tcPr>
            <w:tcW w:w="1345"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человек / день</w:t>
            </w:r>
          </w:p>
        </w:tc>
        <w:tc>
          <w:tcPr>
            <w:tcW w:w="813" w:type="dxa"/>
            <w:tcBorders>
              <w:top w:val="nil"/>
              <w:left w:val="nil"/>
              <w:bottom w:val="single" w:sz="4" w:space="0" w:color="auto"/>
              <w:right w:val="single" w:sz="4" w:space="0" w:color="auto"/>
            </w:tcBorders>
            <w:shd w:val="clear" w:color="000000" w:fill="FFFFFF"/>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1</w:t>
            </w:r>
          </w:p>
        </w:tc>
        <w:tc>
          <w:tcPr>
            <w:tcW w:w="1111"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6.66</w:t>
            </w:r>
          </w:p>
        </w:tc>
        <w:tc>
          <w:tcPr>
            <w:tcW w:w="1111"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 </w:t>
            </w:r>
          </w:p>
        </w:tc>
      </w:tr>
      <w:tr w:rsidR="00540168" w:rsidRPr="00540168" w:rsidTr="00540168">
        <w:trPr>
          <w:trHeight w:val="345"/>
        </w:trPr>
        <w:tc>
          <w:tcPr>
            <w:tcW w:w="473" w:type="dxa"/>
            <w:tcBorders>
              <w:top w:val="nil"/>
              <w:left w:val="single" w:sz="4" w:space="0" w:color="auto"/>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b/>
                <w:bCs/>
                <w:color w:val="000000"/>
                <w:sz w:val="20"/>
                <w:szCs w:val="20"/>
                <w:lang w:val="en-US" w:eastAsia="en-US" w:bidi="ar-SA"/>
              </w:rPr>
            </w:pPr>
            <w:r w:rsidRPr="00540168">
              <w:rPr>
                <w:rFonts w:ascii="Calibri" w:hAnsi="Calibri" w:cs="Calibri"/>
                <w:b/>
                <w:bCs/>
                <w:color w:val="000000"/>
                <w:sz w:val="20"/>
                <w:szCs w:val="20"/>
                <w:lang w:val="en-US" w:eastAsia="en-US" w:bidi="ar-SA"/>
              </w:rPr>
              <w:t> </w:t>
            </w:r>
          </w:p>
        </w:tc>
        <w:tc>
          <w:tcPr>
            <w:tcW w:w="5908" w:type="dxa"/>
            <w:tcBorders>
              <w:top w:val="nil"/>
              <w:left w:val="nil"/>
              <w:bottom w:val="single" w:sz="4" w:space="0" w:color="auto"/>
              <w:right w:val="single" w:sz="4" w:space="0" w:color="auto"/>
            </w:tcBorders>
            <w:shd w:val="clear" w:color="000000" w:fill="FFFFFF"/>
            <w:vAlign w:val="center"/>
            <w:hideMark/>
          </w:tcPr>
          <w:p w:rsidR="00540168" w:rsidRPr="00540168" w:rsidRDefault="00540168" w:rsidP="00540168">
            <w:pPr>
              <w:rPr>
                <w:rFonts w:ascii="Times Armenian" w:hAnsi="Times Armenian" w:cs="Calibri"/>
                <w:color w:val="000000"/>
                <w:sz w:val="20"/>
                <w:szCs w:val="20"/>
                <w:lang w:val="en-US" w:eastAsia="en-US" w:bidi="ar-SA"/>
              </w:rPr>
            </w:pPr>
            <w:r w:rsidRPr="00540168">
              <w:rPr>
                <w:color w:val="000000"/>
                <w:sz w:val="20"/>
                <w:szCs w:val="20"/>
                <w:lang w:val="en-US" w:eastAsia="en-US" w:bidi="ar-SA"/>
              </w:rPr>
              <w:t>Итого</w:t>
            </w:r>
            <w:r w:rsidRPr="00540168">
              <w:rPr>
                <w:rFonts w:ascii="Times Armenian" w:hAnsi="Times Armenian" w:cs="Calibri"/>
                <w:color w:val="000000"/>
                <w:sz w:val="20"/>
                <w:szCs w:val="20"/>
                <w:lang w:val="en-US" w:eastAsia="en-US" w:bidi="ar-SA"/>
              </w:rPr>
              <w:t xml:space="preserve"> </w:t>
            </w:r>
          </w:p>
        </w:tc>
        <w:tc>
          <w:tcPr>
            <w:tcW w:w="1345"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 </w:t>
            </w:r>
          </w:p>
        </w:tc>
        <w:tc>
          <w:tcPr>
            <w:tcW w:w="813" w:type="dxa"/>
            <w:tcBorders>
              <w:top w:val="nil"/>
              <w:left w:val="nil"/>
              <w:bottom w:val="single" w:sz="4" w:space="0" w:color="auto"/>
              <w:right w:val="single" w:sz="4" w:space="0" w:color="auto"/>
            </w:tcBorders>
            <w:shd w:val="clear" w:color="auto" w:fill="auto"/>
            <w:noWrap/>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 </w:t>
            </w:r>
          </w:p>
        </w:tc>
        <w:tc>
          <w:tcPr>
            <w:tcW w:w="1111"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116.945</w:t>
            </w:r>
          </w:p>
        </w:tc>
        <w:tc>
          <w:tcPr>
            <w:tcW w:w="1111"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 </w:t>
            </w:r>
          </w:p>
        </w:tc>
      </w:tr>
      <w:tr w:rsidR="00540168" w:rsidRPr="00540168" w:rsidTr="00540168">
        <w:trPr>
          <w:trHeight w:val="345"/>
        </w:trPr>
        <w:tc>
          <w:tcPr>
            <w:tcW w:w="473" w:type="dxa"/>
            <w:tcBorders>
              <w:top w:val="nil"/>
              <w:left w:val="single" w:sz="4" w:space="0" w:color="auto"/>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 </w:t>
            </w:r>
          </w:p>
        </w:tc>
        <w:tc>
          <w:tcPr>
            <w:tcW w:w="5908" w:type="dxa"/>
            <w:tcBorders>
              <w:top w:val="nil"/>
              <w:left w:val="nil"/>
              <w:bottom w:val="single" w:sz="4" w:space="0" w:color="auto"/>
              <w:right w:val="single" w:sz="4" w:space="0" w:color="auto"/>
            </w:tcBorders>
            <w:shd w:val="clear" w:color="000000" w:fill="FFFFFF"/>
            <w:vAlign w:val="center"/>
            <w:hideMark/>
          </w:tcPr>
          <w:p w:rsidR="00540168" w:rsidRPr="00540168" w:rsidRDefault="00540168" w:rsidP="00540168">
            <w:pPr>
              <w:rPr>
                <w:rFonts w:ascii="Times Armenian" w:hAnsi="Times Armenian" w:cs="Calibri"/>
                <w:sz w:val="20"/>
                <w:szCs w:val="20"/>
                <w:lang w:val="en-US" w:eastAsia="en-US" w:bidi="ar-SA"/>
              </w:rPr>
            </w:pPr>
            <w:r w:rsidRPr="00540168">
              <w:rPr>
                <w:sz w:val="20"/>
                <w:szCs w:val="20"/>
                <w:lang w:val="en-US" w:eastAsia="en-US" w:bidi="ar-SA"/>
              </w:rPr>
              <w:t>НДС</w:t>
            </w:r>
            <w:r w:rsidRPr="00540168">
              <w:rPr>
                <w:rFonts w:ascii="Times Armenian" w:hAnsi="Times Armenian" w:cs="Calibri"/>
                <w:sz w:val="20"/>
                <w:szCs w:val="20"/>
                <w:lang w:val="en-US" w:eastAsia="en-US" w:bidi="ar-SA"/>
              </w:rPr>
              <w:t xml:space="preserve">    20%</w:t>
            </w:r>
          </w:p>
        </w:tc>
        <w:tc>
          <w:tcPr>
            <w:tcW w:w="1345"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 </w:t>
            </w:r>
          </w:p>
        </w:tc>
        <w:tc>
          <w:tcPr>
            <w:tcW w:w="813"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 </w:t>
            </w:r>
          </w:p>
        </w:tc>
        <w:tc>
          <w:tcPr>
            <w:tcW w:w="1111"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23.389</w:t>
            </w:r>
          </w:p>
        </w:tc>
        <w:tc>
          <w:tcPr>
            <w:tcW w:w="1111"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 </w:t>
            </w:r>
          </w:p>
        </w:tc>
      </w:tr>
      <w:tr w:rsidR="00540168" w:rsidRPr="00540168" w:rsidTr="00540168">
        <w:trPr>
          <w:trHeight w:val="345"/>
        </w:trPr>
        <w:tc>
          <w:tcPr>
            <w:tcW w:w="473" w:type="dxa"/>
            <w:tcBorders>
              <w:top w:val="nil"/>
              <w:left w:val="single" w:sz="4" w:space="0" w:color="auto"/>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 </w:t>
            </w:r>
          </w:p>
        </w:tc>
        <w:tc>
          <w:tcPr>
            <w:tcW w:w="5908"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rPr>
                <w:rFonts w:ascii="Times Armenian" w:hAnsi="Times Armenian" w:cs="Calibri"/>
                <w:color w:val="000000"/>
                <w:sz w:val="20"/>
                <w:szCs w:val="20"/>
                <w:lang w:val="en-US" w:eastAsia="en-US" w:bidi="ar-SA"/>
              </w:rPr>
            </w:pPr>
            <w:r w:rsidRPr="00540168">
              <w:rPr>
                <w:color w:val="000000"/>
                <w:sz w:val="20"/>
                <w:szCs w:val="20"/>
                <w:lang w:val="en-US" w:eastAsia="en-US" w:bidi="ar-SA"/>
              </w:rPr>
              <w:t>Всего</w:t>
            </w:r>
          </w:p>
        </w:tc>
        <w:tc>
          <w:tcPr>
            <w:tcW w:w="1345"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 </w:t>
            </w:r>
          </w:p>
        </w:tc>
        <w:tc>
          <w:tcPr>
            <w:tcW w:w="813"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 </w:t>
            </w:r>
          </w:p>
        </w:tc>
        <w:tc>
          <w:tcPr>
            <w:tcW w:w="1111"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140.334</w:t>
            </w:r>
          </w:p>
        </w:tc>
        <w:tc>
          <w:tcPr>
            <w:tcW w:w="1111" w:type="dxa"/>
            <w:tcBorders>
              <w:top w:val="nil"/>
              <w:left w:val="nil"/>
              <w:bottom w:val="single" w:sz="4" w:space="0" w:color="auto"/>
              <w:right w:val="single" w:sz="4" w:space="0" w:color="auto"/>
            </w:tcBorders>
            <w:shd w:val="clear" w:color="auto" w:fill="auto"/>
            <w:vAlign w:val="center"/>
            <w:hideMark/>
          </w:tcPr>
          <w:p w:rsidR="00540168" w:rsidRPr="00540168" w:rsidRDefault="00540168" w:rsidP="00540168">
            <w:pPr>
              <w:jc w:val="center"/>
              <w:rPr>
                <w:rFonts w:ascii="Calibri" w:hAnsi="Calibri" w:cs="Calibri"/>
                <w:color w:val="000000"/>
                <w:sz w:val="20"/>
                <w:szCs w:val="20"/>
                <w:lang w:val="en-US" w:eastAsia="en-US" w:bidi="ar-SA"/>
              </w:rPr>
            </w:pPr>
            <w:r w:rsidRPr="00540168">
              <w:rPr>
                <w:rFonts w:ascii="Calibri" w:hAnsi="Calibri" w:cs="Calibri"/>
                <w:color w:val="000000"/>
                <w:sz w:val="20"/>
                <w:szCs w:val="20"/>
                <w:lang w:val="en-US" w:eastAsia="en-US" w:bidi="ar-SA"/>
              </w:rPr>
              <w:t> </w:t>
            </w:r>
          </w:p>
        </w:tc>
      </w:tr>
    </w:tbl>
    <w:p w:rsidR="00582EB3" w:rsidRDefault="00582EB3" w:rsidP="00540168">
      <w:pPr>
        <w:widowControl w:val="0"/>
        <w:tabs>
          <w:tab w:val="left" w:pos="8820"/>
        </w:tabs>
        <w:spacing w:after="160" w:line="276" w:lineRule="auto"/>
        <w:jc w:val="right"/>
        <w:rPr>
          <w:rFonts w:ascii="GHEA Grapalat" w:hAnsi="GHEA Grapalat"/>
          <w:i/>
        </w:rPr>
      </w:pPr>
    </w:p>
    <w:p w:rsidR="00582EB3" w:rsidRPr="00FF6CF4" w:rsidRDefault="00540168" w:rsidP="00540168">
      <w:pPr>
        <w:widowControl w:val="0"/>
        <w:tabs>
          <w:tab w:val="left" w:pos="8820"/>
        </w:tabs>
        <w:spacing w:after="160" w:line="276" w:lineRule="auto"/>
        <w:rPr>
          <w:rFonts w:ascii="GHEA Grapalat" w:hAnsi="GHEA Grapalat"/>
          <w:i/>
        </w:rPr>
      </w:pPr>
      <w:r w:rsidRPr="00540168">
        <w:rPr>
          <w:rFonts w:ascii="GHEA Grapalat" w:hAnsi="GHEA Grapalat"/>
          <w:i/>
        </w:rPr>
        <w:t>Заказчик /работодатель/ может запросить все вышеперечисленные работы за 15 миллионов драмов</w:t>
      </w:r>
    </w:p>
    <w:p w:rsidR="00540168" w:rsidRPr="00540168" w:rsidRDefault="00540168" w:rsidP="00540168">
      <w:pPr>
        <w:widowControl w:val="0"/>
        <w:tabs>
          <w:tab w:val="left" w:pos="8820"/>
        </w:tabs>
        <w:spacing w:after="160" w:line="276" w:lineRule="auto"/>
        <w:rPr>
          <w:rFonts w:ascii="GHEA Grapalat" w:hAnsi="GHEA Grapalat"/>
          <w:i/>
        </w:rPr>
      </w:pPr>
      <w:r w:rsidRPr="00540168">
        <w:rPr>
          <w:rFonts w:ascii="GHEA Grapalat" w:hAnsi="GHEA Grapalat"/>
          <w:i/>
        </w:rPr>
        <w:t>Оценка предложения по единицам максимальная цена в итоговом столбце</w:t>
      </w:r>
    </w:p>
    <w:p w:rsidR="00582EB3" w:rsidRDefault="00582EB3" w:rsidP="00F8792E">
      <w:pPr>
        <w:widowControl w:val="0"/>
        <w:tabs>
          <w:tab w:val="left" w:pos="8820"/>
        </w:tabs>
        <w:spacing w:after="160" w:line="360" w:lineRule="auto"/>
        <w:jc w:val="right"/>
        <w:rPr>
          <w:rFonts w:ascii="GHEA Grapalat" w:hAnsi="GHEA Grapalat"/>
          <w:i/>
        </w:rPr>
      </w:pPr>
    </w:p>
    <w:p w:rsidR="00582EB3" w:rsidRDefault="00582EB3" w:rsidP="00F8792E">
      <w:pPr>
        <w:widowControl w:val="0"/>
        <w:tabs>
          <w:tab w:val="left" w:pos="8820"/>
        </w:tabs>
        <w:spacing w:after="160" w:line="360" w:lineRule="auto"/>
        <w:jc w:val="right"/>
        <w:rPr>
          <w:rFonts w:ascii="GHEA Grapalat" w:hAnsi="GHEA Grapalat"/>
          <w:i/>
        </w:rPr>
      </w:pPr>
    </w:p>
    <w:p w:rsidR="00582EB3" w:rsidRDefault="00582EB3" w:rsidP="00F8792E">
      <w:pPr>
        <w:widowControl w:val="0"/>
        <w:tabs>
          <w:tab w:val="left" w:pos="8820"/>
        </w:tabs>
        <w:spacing w:after="160" w:line="360" w:lineRule="auto"/>
        <w:jc w:val="right"/>
        <w:rPr>
          <w:rFonts w:ascii="GHEA Grapalat" w:hAnsi="GHEA Grapalat"/>
          <w:i/>
        </w:rPr>
      </w:pPr>
    </w:p>
    <w:p w:rsidR="00582EB3" w:rsidRDefault="00582EB3" w:rsidP="00F8792E">
      <w:pPr>
        <w:widowControl w:val="0"/>
        <w:tabs>
          <w:tab w:val="left" w:pos="8820"/>
        </w:tabs>
        <w:spacing w:after="160" w:line="360" w:lineRule="auto"/>
        <w:jc w:val="right"/>
        <w:rPr>
          <w:rFonts w:ascii="GHEA Grapalat" w:hAnsi="GHEA Grapalat"/>
          <w:i/>
        </w:rPr>
      </w:pPr>
    </w:p>
    <w:p w:rsidR="00582EB3" w:rsidRDefault="00582EB3" w:rsidP="00F8792E">
      <w:pPr>
        <w:widowControl w:val="0"/>
        <w:tabs>
          <w:tab w:val="left" w:pos="8820"/>
        </w:tabs>
        <w:spacing w:after="160" w:line="360" w:lineRule="auto"/>
        <w:jc w:val="right"/>
        <w:rPr>
          <w:rFonts w:ascii="GHEA Grapalat" w:hAnsi="GHEA Grapalat"/>
          <w:i/>
        </w:rPr>
      </w:pPr>
    </w:p>
    <w:p w:rsidR="00582EB3" w:rsidRDefault="00582EB3" w:rsidP="00F8792E">
      <w:pPr>
        <w:widowControl w:val="0"/>
        <w:tabs>
          <w:tab w:val="left" w:pos="8820"/>
        </w:tabs>
        <w:spacing w:after="160" w:line="360" w:lineRule="auto"/>
        <w:jc w:val="right"/>
        <w:rPr>
          <w:rFonts w:ascii="GHEA Grapalat" w:hAnsi="GHEA Grapalat"/>
          <w:i/>
        </w:rPr>
      </w:pPr>
    </w:p>
    <w:p w:rsidR="00582EB3" w:rsidRDefault="00582EB3" w:rsidP="00F8792E">
      <w:pPr>
        <w:widowControl w:val="0"/>
        <w:tabs>
          <w:tab w:val="left" w:pos="8820"/>
        </w:tabs>
        <w:spacing w:after="160" w:line="360" w:lineRule="auto"/>
        <w:jc w:val="right"/>
        <w:rPr>
          <w:rFonts w:ascii="GHEA Grapalat" w:hAnsi="GHEA Grapalat"/>
          <w:i/>
        </w:rPr>
      </w:pPr>
    </w:p>
    <w:p w:rsidR="00582EB3" w:rsidRDefault="00582EB3" w:rsidP="00F8792E">
      <w:pPr>
        <w:widowControl w:val="0"/>
        <w:tabs>
          <w:tab w:val="left" w:pos="8820"/>
        </w:tabs>
        <w:spacing w:after="160" w:line="360" w:lineRule="auto"/>
        <w:jc w:val="right"/>
        <w:rPr>
          <w:rFonts w:ascii="GHEA Grapalat" w:hAnsi="GHEA Grapalat"/>
          <w:i/>
        </w:rPr>
      </w:pPr>
    </w:p>
    <w:p w:rsidR="00582EB3" w:rsidRPr="00FF6CF4" w:rsidRDefault="00582EB3" w:rsidP="00F8792E">
      <w:pPr>
        <w:widowControl w:val="0"/>
        <w:tabs>
          <w:tab w:val="left" w:pos="8820"/>
        </w:tabs>
        <w:spacing w:after="160" w:line="360" w:lineRule="auto"/>
        <w:jc w:val="right"/>
        <w:rPr>
          <w:rFonts w:ascii="GHEA Grapalat" w:hAnsi="GHEA Grapalat"/>
          <w:i/>
        </w:rPr>
        <w:sectPr w:rsidR="00582EB3" w:rsidRPr="00FF6CF4" w:rsidSect="00582EB3">
          <w:footnotePr>
            <w:pos w:val="beneathText"/>
          </w:footnotePr>
          <w:pgSz w:w="11907" w:h="16840" w:code="9"/>
          <w:pgMar w:top="432" w:right="1642" w:bottom="850" w:left="1411" w:header="1728" w:footer="562" w:gutter="0"/>
          <w:cols w:space="720"/>
          <w:vAlign w:val="center"/>
          <w:titlePg/>
          <w:docGrid w:linePitch="326"/>
        </w:sectPr>
      </w:pPr>
    </w:p>
    <w:p w:rsidR="00641B07" w:rsidRPr="00AD29CE" w:rsidRDefault="00641B07" w:rsidP="00F8792E">
      <w:pPr>
        <w:widowControl w:val="0"/>
        <w:tabs>
          <w:tab w:val="left" w:pos="8820"/>
        </w:tabs>
        <w:spacing w:after="160" w:line="360" w:lineRule="auto"/>
        <w:jc w:val="right"/>
        <w:rPr>
          <w:rFonts w:ascii="GHEA Grapalat" w:hAnsi="GHEA Grapalat"/>
          <w:i/>
        </w:rPr>
      </w:pPr>
      <w:r w:rsidRPr="00AD29CE">
        <w:rPr>
          <w:rFonts w:ascii="GHEA Grapalat" w:hAnsi="GHEA Grapalat"/>
          <w:i/>
        </w:rPr>
        <w:lastRenderedPageBreak/>
        <w:t>Приложение № 2</w:t>
      </w:r>
    </w:p>
    <w:p w:rsidR="00641B07" w:rsidRPr="00AD29CE" w:rsidRDefault="00641B07" w:rsidP="00F8792E">
      <w:pPr>
        <w:widowControl w:val="0"/>
        <w:spacing w:after="160"/>
        <w:ind w:left="-1418" w:right="-1586"/>
        <w:jc w:val="right"/>
        <w:rPr>
          <w:rFonts w:ascii="GHEA Grapalat" w:hAnsi="GHEA Grapalat"/>
          <w:i/>
        </w:rPr>
      </w:pPr>
      <w:r w:rsidRPr="00AD29CE">
        <w:rPr>
          <w:rFonts w:ascii="GHEA Grapalat" w:hAnsi="GHEA Grapalat"/>
          <w:i/>
        </w:rPr>
        <w:t xml:space="preserve">к Договору под кодом </w:t>
      </w:r>
      <w:r>
        <w:rPr>
          <w:rFonts w:ascii="GHEA Grapalat" w:hAnsi="GHEA Grapalat"/>
          <w:i/>
          <w:lang w:val="en-US"/>
        </w:rPr>
        <w:t>EQ</w:t>
      </w:r>
      <w:r w:rsidRPr="00E97CA1">
        <w:rPr>
          <w:rFonts w:ascii="GHEA Grapalat" w:hAnsi="GHEA Grapalat"/>
          <w:i/>
        </w:rPr>
        <w:t>-</w:t>
      </w:r>
      <w:r>
        <w:rPr>
          <w:rFonts w:ascii="GHEA Grapalat" w:hAnsi="GHEA Grapalat"/>
          <w:i/>
          <w:lang w:val="en-US"/>
        </w:rPr>
        <w:t>GHKHTsDzB</w:t>
      </w:r>
      <w:r w:rsidRPr="00E97CA1">
        <w:rPr>
          <w:rFonts w:ascii="GHEA Grapalat" w:hAnsi="GHEA Grapalat"/>
          <w:i/>
        </w:rPr>
        <w:t>-</w:t>
      </w:r>
      <w:r w:rsidR="00E66E6C">
        <w:rPr>
          <w:rFonts w:ascii="GHEA Grapalat" w:hAnsi="GHEA Grapalat"/>
          <w:i/>
        </w:rPr>
        <w:t>21/1</w:t>
      </w:r>
      <w:r w:rsidR="00E66E6C" w:rsidRPr="00E66E6C">
        <w:rPr>
          <w:rFonts w:ascii="GHEA Grapalat" w:hAnsi="GHEA Grapalat"/>
          <w:i/>
        </w:rPr>
        <w:t>65</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Pr="00B22E6C">
        <w:rPr>
          <w:rFonts w:ascii="GHEA Grapalat" w:hAnsi="GHEA Grapalat"/>
          <w:i/>
        </w:rPr>
        <w:t>20</w:t>
      </w:r>
      <w:r>
        <w:rPr>
          <w:rFonts w:ascii="GHEA Grapalat" w:hAnsi="GHEA Grapalat"/>
          <w:i/>
        </w:rPr>
        <w:tab/>
      </w:r>
      <w:r w:rsidRPr="00AD29CE">
        <w:rPr>
          <w:rFonts w:ascii="GHEA Grapalat" w:hAnsi="GHEA Grapalat"/>
          <w:i/>
        </w:rPr>
        <w:t>г.</w:t>
      </w:r>
    </w:p>
    <w:p w:rsidR="00641B07" w:rsidRPr="00AD29CE" w:rsidRDefault="00641B07" w:rsidP="00F8792E">
      <w:pPr>
        <w:widowControl w:val="0"/>
        <w:tabs>
          <w:tab w:val="left" w:pos="9540"/>
        </w:tabs>
        <w:spacing w:after="160"/>
        <w:jc w:val="center"/>
        <w:rPr>
          <w:rFonts w:ascii="GHEA Grapalat" w:hAnsi="GHEA Grapalat"/>
        </w:rPr>
      </w:pPr>
    </w:p>
    <w:p w:rsidR="00641B07" w:rsidRPr="00CA2754" w:rsidRDefault="00641B07" w:rsidP="00F8792E">
      <w:pPr>
        <w:widowControl w:val="0"/>
        <w:spacing w:after="16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rsidR="00641B07" w:rsidRDefault="00641B07" w:rsidP="00F8792E">
      <w:pPr>
        <w:widowControl w:val="0"/>
        <w:spacing w:after="160"/>
        <w:jc w:val="right"/>
        <w:rPr>
          <w:rFonts w:ascii="GHEA Grapalat" w:hAnsi="GHEA Grapalat"/>
        </w:rPr>
      </w:pPr>
      <w:r w:rsidRPr="00AD29CE">
        <w:rPr>
          <w:rFonts w:ascii="GHEA Grapalat" w:hAnsi="GHEA Grapalat"/>
        </w:rPr>
        <w:t>драмов РА</w:t>
      </w:r>
    </w:p>
    <w:tbl>
      <w:tblPr>
        <w:tblW w:w="154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6"/>
        <w:gridCol w:w="1530"/>
        <w:gridCol w:w="3424"/>
        <w:gridCol w:w="720"/>
        <w:gridCol w:w="810"/>
        <w:gridCol w:w="540"/>
        <w:gridCol w:w="630"/>
        <w:gridCol w:w="720"/>
        <w:gridCol w:w="630"/>
        <w:gridCol w:w="630"/>
        <w:gridCol w:w="630"/>
        <w:gridCol w:w="720"/>
        <w:gridCol w:w="720"/>
        <w:gridCol w:w="720"/>
        <w:gridCol w:w="810"/>
        <w:gridCol w:w="1440"/>
      </w:tblGrid>
      <w:tr w:rsidR="00641B07" w:rsidRPr="008F582C" w:rsidTr="009D6C59">
        <w:tc>
          <w:tcPr>
            <w:tcW w:w="15480" w:type="dxa"/>
            <w:gridSpan w:val="16"/>
            <w:vAlign w:val="center"/>
          </w:tcPr>
          <w:p w:rsidR="00641B07" w:rsidRPr="008F582C" w:rsidRDefault="00641B07" w:rsidP="00F8792E">
            <w:pPr>
              <w:widowControl w:val="0"/>
              <w:spacing w:after="120"/>
              <w:jc w:val="center"/>
              <w:rPr>
                <w:rFonts w:ascii="GHEA Grapalat" w:hAnsi="GHEA Grapalat"/>
                <w:sz w:val="16"/>
                <w:szCs w:val="16"/>
              </w:rPr>
            </w:pPr>
            <w:r w:rsidRPr="008F582C">
              <w:rPr>
                <w:rFonts w:ascii="GHEA Grapalat" w:hAnsi="GHEA Grapalat"/>
                <w:sz w:val="16"/>
                <w:szCs w:val="16"/>
              </w:rPr>
              <w:t>Услуга</w:t>
            </w:r>
          </w:p>
        </w:tc>
      </w:tr>
      <w:tr w:rsidR="00641B07" w:rsidRPr="008F582C" w:rsidTr="009D6C59">
        <w:tc>
          <w:tcPr>
            <w:tcW w:w="806" w:type="dxa"/>
            <w:vMerge w:val="restart"/>
            <w:vAlign w:val="center"/>
          </w:tcPr>
          <w:p w:rsidR="00641B07" w:rsidRPr="008F582C" w:rsidRDefault="00641B07" w:rsidP="00F8792E">
            <w:pPr>
              <w:widowControl w:val="0"/>
              <w:spacing w:after="12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530" w:type="dxa"/>
            <w:vMerge w:val="restart"/>
            <w:vAlign w:val="center"/>
          </w:tcPr>
          <w:p w:rsidR="00641B07" w:rsidRPr="008F582C" w:rsidRDefault="00641B07" w:rsidP="00F8792E">
            <w:pPr>
              <w:widowControl w:val="0"/>
              <w:autoSpaceDE w:val="0"/>
              <w:autoSpaceDN w:val="0"/>
              <w:adjustRightInd w:val="0"/>
              <w:spacing w:after="12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3424" w:type="dxa"/>
            <w:vMerge w:val="restart"/>
            <w:vAlign w:val="center"/>
          </w:tcPr>
          <w:p w:rsidR="00641B07" w:rsidRPr="008F582C" w:rsidRDefault="00641B07" w:rsidP="00F8792E">
            <w:pPr>
              <w:widowControl w:val="0"/>
              <w:spacing w:after="120"/>
              <w:ind w:left="-95"/>
              <w:jc w:val="center"/>
              <w:rPr>
                <w:rFonts w:ascii="GHEA Grapalat" w:hAnsi="GHEA Grapalat"/>
                <w:sz w:val="16"/>
                <w:szCs w:val="16"/>
              </w:rPr>
            </w:pPr>
            <w:r w:rsidRPr="008F582C">
              <w:rPr>
                <w:rFonts w:ascii="GHEA Grapalat" w:hAnsi="GHEA Grapalat"/>
                <w:sz w:val="16"/>
                <w:szCs w:val="16"/>
              </w:rPr>
              <w:t>Наименование</w:t>
            </w:r>
          </w:p>
        </w:tc>
        <w:tc>
          <w:tcPr>
            <w:tcW w:w="9720" w:type="dxa"/>
            <w:gridSpan w:val="13"/>
            <w:vAlign w:val="center"/>
          </w:tcPr>
          <w:p w:rsidR="00641B07" w:rsidRPr="008F582C" w:rsidRDefault="00641B07" w:rsidP="00F8792E">
            <w:pPr>
              <w:widowControl w:val="0"/>
              <w:spacing w:after="120"/>
              <w:jc w:val="center"/>
              <w:rPr>
                <w:rFonts w:ascii="GHEA Grapalat" w:hAnsi="GHEA Grapalat"/>
                <w:sz w:val="16"/>
                <w:szCs w:val="16"/>
              </w:rPr>
            </w:pPr>
            <w:r w:rsidRPr="008F582C">
              <w:rPr>
                <w:rFonts w:ascii="GHEA Grapalat" w:hAnsi="GHEA Grapalat"/>
                <w:sz w:val="16"/>
                <w:szCs w:val="16"/>
              </w:rPr>
              <w:t>Оплату услуги предусматривается произвести в 20</w:t>
            </w:r>
            <w:r w:rsidR="00F8792E" w:rsidRPr="00F8792E">
              <w:rPr>
                <w:rFonts w:ascii="GHEA Grapalat" w:hAnsi="GHEA Grapalat"/>
                <w:sz w:val="16"/>
                <w:szCs w:val="16"/>
              </w:rPr>
              <w:t>21</w:t>
            </w:r>
            <w:r w:rsidRPr="008F582C">
              <w:rPr>
                <w:rFonts w:ascii="GHEA Grapalat" w:hAnsi="GHEA Grapalat"/>
                <w:sz w:val="16"/>
                <w:szCs w:val="16"/>
              </w:rPr>
              <w:t>г., по месяцам, в том числе</w:t>
            </w:r>
            <w:r w:rsidRPr="008F582C">
              <w:rPr>
                <w:rStyle w:val="FootnoteReference"/>
                <w:rFonts w:ascii="GHEA Grapalat" w:hAnsi="GHEA Grapalat"/>
                <w:sz w:val="16"/>
                <w:szCs w:val="16"/>
              </w:rPr>
              <w:footnoteReference w:customMarkFollows="1" w:id="14"/>
              <w:sym w:font="Symbol" w:char="F02A"/>
            </w:r>
            <w:r w:rsidRPr="008F582C">
              <w:rPr>
                <w:rStyle w:val="FootnoteReference"/>
                <w:rFonts w:ascii="GHEA Grapalat" w:hAnsi="GHEA Grapalat"/>
                <w:sz w:val="16"/>
                <w:szCs w:val="16"/>
              </w:rPr>
              <w:sym w:font="Symbol" w:char="F02A"/>
            </w:r>
          </w:p>
        </w:tc>
      </w:tr>
      <w:tr w:rsidR="00641B07" w:rsidRPr="008F582C" w:rsidTr="009D6C59">
        <w:trPr>
          <w:trHeight w:val="1520"/>
        </w:trPr>
        <w:tc>
          <w:tcPr>
            <w:tcW w:w="806" w:type="dxa"/>
            <w:vMerge/>
            <w:vAlign w:val="center"/>
          </w:tcPr>
          <w:p w:rsidR="00641B07" w:rsidRPr="008F582C" w:rsidRDefault="00641B07" w:rsidP="00F8792E">
            <w:pPr>
              <w:widowControl w:val="0"/>
              <w:spacing w:after="120"/>
              <w:jc w:val="center"/>
              <w:rPr>
                <w:rFonts w:ascii="GHEA Grapalat" w:hAnsi="GHEA Grapalat"/>
                <w:sz w:val="16"/>
                <w:szCs w:val="16"/>
              </w:rPr>
            </w:pPr>
          </w:p>
        </w:tc>
        <w:tc>
          <w:tcPr>
            <w:tcW w:w="1530" w:type="dxa"/>
            <w:vMerge/>
            <w:vAlign w:val="center"/>
          </w:tcPr>
          <w:p w:rsidR="00641B07" w:rsidRPr="008F582C" w:rsidRDefault="00641B07" w:rsidP="00F8792E">
            <w:pPr>
              <w:widowControl w:val="0"/>
              <w:spacing w:after="120"/>
              <w:jc w:val="center"/>
              <w:rPr>
                <w:rFonts w:ascii="GHEA Grapalat" w:hAnsi="GHEA Grapalat"/>
                <w:sz w:val="16"/>
                <w:szCs w:val="16"/>
              </w:rPr>
            </w:pPr>
          </w:p>
        </w:tc>
        <w:tc>
          <w:tcPr>
            <w:tcW w:w="3424" w:type="dxa"/>
            <w:vMerge/>
            <w:vAlign w:val="center"/>
          </w:tcPr>
          <w:p w:rsidR="00641B07" w:rsidRPr="008F582C" w:rsidRDefault="00641B07" w:rsidP="00F8792E">
            <w:pPr>
              <w:widowControl w:val="0"/>
              <w:spacing w:after="120"/>
              <w:jc w:val="center"/>
              <w:rPr>
                <w:rFonts w:ascii="GHEA Grapalat" w:hAnsi="GHEA Grapalat"/>
                <w:sz w:val="16"/>
                <w:szCs w:val="16"/>
              </w:rPr>
            </w:pPr>
          </w:p>
        </w:tc>
        <w:tc>
          <w:tcPr>
            <w:tcW w:w="720" w:type="dxa"/>
            <w:vAlign w:val="center"/>
          </w:tcPr>
          <w:p w:rsidR="00641B07" w:rsidRPr="008F582C" w:rsidRDefault="00641B07" w:rsidP="00F8792E">
            <w:pPr>
              <w:widowControl w:val="0"/>
              <w:autoSpaceDE w:val="0"/>
              <w:autoSpaceDN w:val="0"/>
              <w:adjustRightInd w:val="0"/>
              <w:spacing w:after="120"/>
              <w:ind w:left="-108" w:right="-108"/>
              <w:jc w:val="center"/>
              <w:rPr>
                <w:rFonts w:ascii="GHEA Grapalat" w:hAnsi="GHEA Grapalat"/>
                <w:sz w:val="16"/>
                <w:szCs w:val="16"/>
              </w:rPr>
            </w:pPr>
            <w:r w:rsidRPr="008F582C">
              <w:rPr>
                <w:rFonts w:ascii="GHEA Grapalat" w:hAnsi="GHEA Grapalat"/>
                <w:sz w:val="16"/>
                <w:szCs w:val="16"/>
              </w:rPr>
              <w:t>январь</w:t>
            </w:r>
          </w:p>
        </w:tc>
        <w:tc>
          <w:tcPr>
            <w:tcW w:w="810" w:type="dxa"/>
            <w:vAlign w:val="center"/>
          </w:tcPr>
          <w:p w:rsidR="00641B07" w:rsidRPr="008F582C" w:rsidRDefault="00641B07" w:rsidP="00F8792E">
            <w:pPr>
              <w:widowControl w:val="0"/>
              <w:autoSpaceDE w:val="0"/>
              <w:autoSpaceDN w:val="0"/>
              <w:adjustRightInd w:val="0"/>
              <w:spacing w:after="120"/>
              <w:ind w:left="-108" w:right="-108"/>
              <w:jc w:val="center"/>
              <w:rPr>
                <w:rFonts w:ascii="GHEA Grapalat" w:hAnsi="GHEA Grapalat" w:cs="Sylfaen"/>
                <w:sz w:val="16"/>
                <w:szCs w:val="16"/>
              </w:rPr>
            </w:pPr>
            <w:r w:rsidRPr="008F582C">
              <w:rPr>
                <w:rFonts w:ascii="GHEA Grapalat" w:hAnsi="GHEA Grapalat"/>
                <w:sz w:val="16"/>
                <w:szCs w:val="16"/>
              </w:rPr>
              <w:t>февраль</w:t>
            </w:r>
          </w:p>
        </w:tc>
        <w:tc>
          <w:tcPr>
            <w:tcW w:w="540" w:type="dxa"/>
            <w:vAlign w:val="center"/>
          </w:tcPr>
          <w:p w:rsidR="00641B07" w:rsidRPr="008F582C" w:rsidRDefault="00641B07" w:rsidP="00F8792E">
            <w:pPr>
              <w:widowControl w:val="0"/>
              <w:spacing w:after="120"/>
              <w:ind w:left="-80" w:right="-108"/>
              <w:jc w:val="center"/>
              <w:rPr>
                <w:rFonts w:ascii="GHEA Grapalat" w:hAnsi="GHEA Grapalat"/>
                <w:sz w:val="16"/>
                <w:szCs w:val="16"/>
              </w:rPr>
            </w:pPr>
            <w:r w:rsidRPr="008F582C">
              <w:rPr>
                <w:rFonts w:ascii="GHEA Grapalat" w:hAnsi="GHEA Grapalat"/>
                <w:sz w:val="16"/>
                <w:szCs w:val="16"/>
              </w:rPr>
              <w:t>март</w:t>
            </w:r>
          </w:p>
        </w:tc>
        <w:tc>
          <w:tcPr>
            <w:tcW w:w="630" w:type="dxa"/>
            <w:vAlign w:val="center"/>
          </w:tcPr>
          <w:p w:rsidR="00641B07" w:rsidRPr="008F582C" w:rsidRDefault="00641B07" w:rsidP="00F8792E">
            <w:pPr>
              <w:widowControl w:val="0"/>
              <w:spacing w:after="120"/>
              <w:ind w:left="-99" w:right="-97"/>
              <w:jc w:val="center"/>
              <w:rPr>
                <w:rFonts w:ascii="GHEA Grapalat" w:hAnsi="GHEA Grapalat" w:cs="Sylfaen"/>
                <w:sz w:val="16"/>
                <w:szCs w:val="16"/>
              </w:rPr>
            </w:pPr>
            <w:r w:rsidRPr="008F582C">
              <w:rPr>
                <w:rFonts w:ascii="GHEA Grapalat" w:hAnsi="GHEA Grapalat"/>
                <w:sz w:val="16"/>
                <w:szCs w:val="16"/>
              </w:rPr>
              <w:t>апрель</w:t>
            </w:r>
          </w:p>
        </w:tc>
        <w:tc>
          <w:tcPr>
            <w:tcW w:w="720" w:type="dxa"/>
            <w:vAlign w:val="center"/>
          </w:tcPr>
          <w:p w:rsidR="00641B07" w:rsidRPr="008F582C" w:rsidRDefault="00641B07" w:rsidP="00F8792E">
            <w:pPr>
              <w:widowControl w:val="0"/>
              <w:spacing w:after="120"/>
              <w:ind w:left="-94" w:right="-143"/>
              <w:jc w:val="center"/>
              <w:rPr>
                <w:rFonts w:ascii="GHEA Grapalat" w:hAnsi="GHEA Grapalat"/>
                <w:sz w:val="16"/>
                <w:szCs w:val="16"/>
              </w:rPr>
            </w:pPr>
            <w:r w:rsidRPr="008F582C">
              <w:rPr>
                <w:rFonts w:ascii="GHEA Grapalat" w:hAnsi="GHEA Grapalat"/>
                <w:sz w:val="16"/>
                <w:szCs w:val="16"/>
              </w:rPr>
              <w:t>май</w:t>
            </w:r>
          </w:p>
        </w:tc>
        <w:tc>
          <w:tcPr>
            <w:tcW w:w="630" w:type="dxa"/>
            <w:vAlign w:val="center"/>
          </w:tcPr>
          <w:p w:rsidR="00641B07" w:rsidRPr="008F582C" w:rsidRDefault="00641B07" w:rsidP="00F8792E">
            <w:pPr>
              <w:widowControl w:val="0"/>
              <w:spacing w:after="120"/>
              <w:ind w:left="-94" w:right="-165"/>
              <w:jc w:val="center"/>
              <w:rPr>
                <w:rFonts w:ascii="GHEA Grapalat" w:hAnsi="GHEA Grapalat"/>
                <w:sz w:val="16"/>
                <w:szCs w:val="16"/>
              </w:rPr>
            </w:pPr>
            <w:r w:rsidRPr="008F582C">
              <w:rPr>
                <w:rFonts w:ascii="GHEA Grapalat" w:hAnsi="GHEA Grapalat"/>
                <w:sz w:val="16"/>
                <w:szCs w:val="16"/>
              </w:rPr>
              <w:t>июнь</w:t>
            </w:r>
          </w:p>
        </w:tc>
        <w:tc>
          <w:tcPr>
            <w:tcW w:w="630" w:type="dxa"/>
            <w:vAlign w:val="center"/>
          </w:tcPr>
          <w:p w:rsidR="00641B07" w:rsidRPr="008F582C" w:rsidRDefault="00641B07" w:rsidP="00F8792E">
            <w:pPr>
              <w:widowControl w:val="0"/>
              <w:spacing w:after="120"/>
              <w:ind w:left="-107" w:right="-108"/>
              <w:jc w:val="center"/>
              <w:rPr>
                <w:rFonts w:ascii="GHEA Grapalat" w:hAnsi="GHEA Grapalat"/>
                <w:sz w:val="16"/>
                <w:szCs w:val="16"/>
              </w:rPr>
            </w:pPr>
            <w:r w:rsidRPr="008F582C">
              <w:rPr>
                <w:rFonts w:ascii="GHEA Grapalat" w:hAnsi="GHEA Grapalat"/>
                <w:sz w:val="16"/>
                <w:szCs w:val="16"/>
              </w:rPr>
              <w:t>июль</w:t>
            </w:r>
          </w:p>
        </w:tc>
        <w:tc>
          <w:tcPr>
            <w:tcW w:w="630" w:type="dxa"/>
            <w:vAlign w:val="center"/>
          </w:tcPr>
          <w:p w:rsidR="00641B07" w:rsidRPr="008F582C" w:rsidRDefault="00641B07" w:rsidP="00F8792E">
            <w:pPr>
              <w:widowControl w:val="0"/>
              <w:spacing w:after="120"/>
              <w:ind w:left="-66" w:right="-94"/>
              <w:jc w:val="center"/>
              <w:rPr>
                <w:rFonts w:ascii="GHEA Grapalat" w:hAnsi="GHEA Grapalat"/>
                <w:sz w:val="16"/>
                <w:szCs w:val="16"/>
              </w:rPr>
            </w:pPr>
            <w:r w:rsidRPr="008F582C">
              <w:rPr>
                <w:rFonts w:ascii="GHEA Grapalat" w:hAnsi="GHEA Grapalat"/>
                <w:sz w:val="16"/>
                <w:szCs w:val="16"/>
              </w:rPr>
              <w:t>август</w:t>
            </w:r>
          </w:p>
        </w:tc>
        <w:tc>
          <w:tcPr>
            <w:tcW w:w="720" w:type="dxa"/>
            <w:vAlign w:val="center"/>
          </w:tcPr>
          <w:p w:rsidR="00641B07" w:rsidRPr="008F582C" w:rsidRDefault="00641B07" w:rsidP="00F8792E">
            <w:pPr>
              <w:widowControl w:val="0"/>
              <w:spacing w:after="120"/>
              <w:ind w:left="-108" w:right="-88"/>
              <w:jc w:val="center"/>
              <w:rPr>
                <w:rFonts w:ascii="GHEA Grapalat" w:hAnsi="GHEA Grapalat"/>
                <w:sz w:val="16"/>
                <w:szCs w:val="16"/>
              </w:rPr>
            </w:pPr>
            <w:r w:rsidRPr="008F582C">
              <w:rPr>
                <w:rFonts w:ascii="GHEA Grapalat" w:hAnsi="GHEA Grapalat"/>
                <w:sz w:val="16"/>
                <w:szCs w:val="16"/>
              </w:rPr>
              <w:t>сентябрь</w:t>
            </w:r>
          </w:p>
        </w:tc>
        <w:tc>
          <w:tcPr>
            <w:tcW w:w="720" w:type="dxa"/>
            <w:vAlign w:val="center"/>
          </w:tcPr>
          <w:p w:rsidR="00641B07" w:rsidRPr="008F582C" w:rsidRDefault="00641B07" w:rsidP="00F8792E">
            <w:pPr>
              <w:widowControl w:val="0"/>
              <w:spacing w:after="120"/>
              <w:ind w:left="-108" w:right="-69"/>
              <w:jc w:val="center"/>
              <w:rPr>
                <w:rFonts w:ascii="GHEA Grapalat" w:hAnsi="GHEA Grapalat"/>
                <w:sz w:val="16"/>
                <w:szCs w:val="16"/>
              </w:rPr>
            </w:pPr>
            <w:r w:rsidRPr="008F582C">
              <w:rPr>
                <w:rFonts w:ascii="GHEA Grapalat" w:hAnsi="GHEA Grapalat"/>
                <w:sz w:val="16"/>
                <w:szCs w:val="16"/>
              </w:rPr>
              <w:t>октябрь</w:t>
            </w:r>
          </w:p>
        </w:tc>
        <w:tc>
          <w:tcPr>
            <w:tcW w:w="720" w:type="dxa"/>
            <w:vAlign w:val="center"/>
          </w:tcPr>
          <w:p w:rsidR="00641B07" w:rsidRPr="008F582C" w:rsidRDefault="00641B07" w:rsidP="00F8792E">
            <w:pPr>
              <w:widowControl w:val="0"/>
              <w:spacing w:after="120"/>
              <w:ind w:left="-147" w:right="-134"/>
              <w:jc w:val="center"/>
              <w:rPr>
                <w:rFonts w:ascii="GHEA Grapalat" w:hAnsi="GHEA Grapalat"/>
                <w:sz w:val="16"/>
                <w:szCs w:val="16"/>
              </w:rPr>
            </w:pPr>
            <w:r w:rsidRPr="008F582C">
              <w:rPr>
                <w:rFonts w:ascii="GHEA Grapalat" w:hAnsi="GHEA Grapalat"/>
                <w:sz w:val="16"/>
                <w:szCs w:val="16"/>
              </w:rPr>
              <w:t>ноябрь</w:t>
            </w:r>
          </w:p>
        </w:tc>
        <w:tc>
          <w:tcPr>
            <w:tcW w:w="810" w:type="dxa"/>
            <w:vAlign w:val="center"/>
          </w:tcPr>
          <w:p w:rsidR="00641B07" w:rsidRPr="008F582C" w:rsidRDefault="00641B07" w:rsidP="00F8792E">
            <w:pPr>
              <w:widowControl w:val="0"/>
              <w:spacing w:after="120"/>
              <w:ind w:left="-82" w:right="-122"/>
              <w:jc w:val="center"/>
              <w:rPr>
                <w:rFonts w:ascii="GHEA Grapalat" w:hAnsi="GHEA Grapalat"/>
                <w:sz w:val="16"/>
                <w:szCs w:val="16"/>
              </w:rPr>
            </w:pPr>
            <w:r w:rsidRPr="008F582C">
              <w:rPr>
                <w:rFonts w:ascii="GHEA Grapalat" w:hAnsi="GHEA Grapalat"/>
                <w:sz w:val="16"/>
                <w:szCs w:val="16"/>
              </w:rPr>
              <w:t>декабрь</w:t>
            </w:r>
          </w:p>
        </w:tc>
        <w:tc>
          <w:tcPr>
            <w:tcW w:w="1440" w:type="dxa"/>
            <w:vAlign w:val="center"/>
          </w:tcPr>
          <w:p w:rsidR="00641B07" w:rsidRPr="008F582C" w:rsidRDefault="00641B07" w:rsidP="00F8792E">
            <w:pPr>
              <w:widowControl w:val="0"/>
              <w:spacing w:after="120"/>
              <w:jc w:val="center"/>
              <w:rPr>
                <w:rFonts w:ascii="GHEA Grapalat" w:hAnsi="GHEA Grapalat"/>
                <w:sz w:val="16"/>
                <w:szCs w:val="16"/>
              </w:rPr>
            </w:pPr>
            <w:r w:rsidRPr="008F582C">
              <w:rPr>
                <w:rFonts w:ascii="GHEA Grapalat" w:hAnsi="GHEA Grapalat"/>
                <w:sz w:val="16"/>
                <w:szCs w:val="16"/>
              </w:rPr>
              <w:t>Всего</w:t>
            </w:r>
          </w:p>
        </w:tc>
      </w:tr>
      <w:tr w:rsidR="00694E18" w:rsidRPr="008F582C" w:rsidTr="00CC36DA">
        <w:trPr>
          <w:trHeight w:val="1073"/>
        </w:trPr>
        <w:tc>
          <w:tcPr>
            <w:tcW w:w="806" w:type="dxa"/>
          </w:tcPr>
          <w:p w:rsidR="00694E18" w:rsidRPr="00850868" w:rsidRDefault="00694E18" w:rsidP="00694E18">
            <w:pPr>
              <w:widowControl w:val="0"/>
              <w:spacing w:after="120"/>
              <w:jc w:val="both"/>
              <w:rPr>
                <w:rFonts w:ascii="GHEA Grapalat" w:hAnsi="GHEA Grapalat"/>
                <w:sz w:val="20"/>
                <w:lang w:val="en-US"/>
              </w:rPr>
            </w:pPr>
            <w:r>
              <w:rPr>
                <w:rFonts w:ascii="GHEA Grapalat" w:hAnsi="GHEA Grapalat"/>
                <w:sz w:val="20"/>
                <w:lang w:val="en-US"/>
              </w:rPr>
              <w:t>1</w:t>
            </w:r>
          </w:p>
        </w:tc>
        <w:tc>
          <w:tcPr>
            <w:tcW w:w="1530" w:type="dxa"/>
            <w:tcBorders>
              <w:top w:val="thinThickSmallGap" w:sz="24" w:space="0" w:color="auto"/>
              <w:bottom w:val="thinThickSmallGap" w:sz="24" w:space="0" w:color="auto"/>
            </w:tcBorders>
            <w:vAlign w:val="center"/>
          </w:tcPr>
          <w:p w:rsidR="00694E18" w:rsidRPr="00540168" w:rsidRDefault="00540168" w:rsidP="00694E18">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60181100</w:t>
            </w:r>
            <w:r w:rsidR="00FF6CF4">
              <w:rPr>
                <w:rFonts w:ascii="GHEA Grapalat" w:hAnsi="GHEA Grapalat" w:cs="Calibri"/>
                <w:color w:val="000000"/>
                <w:sz w:val="20"/>
                <w:szCs w:val="20"/>
                <w:lang w:val="en-US"/>
              </w:rPr>
              <w:t>/24</w:t>
            </w:r>
          </w:p>
        </w:tc>
        <w:tc>
          <w:tcPr>
            <w:tcW w:w="3424" w:type="dxa"/>
            <w:vAlign w:val="bottom"/>
          </w:tcPr>
          <w:p w:rsidR="00694E18" w:rsidRPr="00694E18" w:rsidRDefault="00694E18" w:rsidP="00694E18">
            <w:pPr>
              <w:widowControl w:val="0"/>
              <w:spacing w:after="120"/>
              <w:ind w:left="-95"/>
              <w:jc w:val="center"/>
              <w:rPr>
                <w:rFonts w:ascii="GHEA Grapalat" w:hAnsi="GHEA Grapalat"/>
                <w:sz w:val="20"/>
                <w:szCs w:val="20"/>
              </w:rPr>
            </w:pPr>
            <w:r w:rsidRPr="00694E18">
              <w:rPr>
                <w:rFonts w:ascii="GHEA Grapalat" w:hAnsi="GHEA Grapalat"/>
                <w:sz w:val="20"/>
                <w:szCs w:val="20"/>
              </w:rPr>
              <w:t>услуг требующих срочного решения и непредусмотренных работ г. Еревана</w:t>
            </w:r>
          </w:p>
        </w:tc>
        <w:tc>
          <w:tcPr>
            <w:tcW w:w="720" w:type="dxa"/>
            <w:vAlign w:val="center"/>
          </w:tcPr>
          <w:p w:rsidR="00694E18" w:rsidRPr="008F582C" w:rsidRDefault="00694E18" w:rsidP="00694E18">
            <w:pPr>
              <w:widowControl w:val="0"/>
              <w:autoSpaceDE w:val="0"/>
              <w:autoSpaceDN w:val="0"/>
              <w:adjustRightInd w:val="0"/>
              <w:spacing w:after="120"/>
              <w:jc w:val="center"/>
              <w:rPr>
                <w:rFonts w:ascii="GHEA Grapalat" w:hAnsi="GHEA Grapalat"/>
                <w:sz w:val="16"/>
                <w:szCs w:val="16"/>
              </w:rPr>
            </w:pPr>
          </w:p>
        </w:tc>
        <w:tc>
          <w:tcPr>
            <w:tcW w:w="810" w:type="dxa"/>
            <w:vAlign w:val="center"/>
          </w:tcPr>
          <w:p w:rsidR="00694E18" w:rsidRPr="008F582C" w:rsidRDefault="00694E18" w:rsidP="00694E18">
            <w:pPr>
              <w:widowControl w:val="0"/>
              <w:autoSpaceDE w:val="0"/>
              <w:autoSpaceDN w:val="0"/>
              <w:adjustRightInd w:val="0"/>
              <w:spacing w:after="120"/>
              <w:jc w:val="center"/>
              <w:rPr>
                <w:rFonts w:ascii="GHEA Grapalat" w:hAnsi="GHEA Grapalat"/>
                <w:sz w:val="16"/>
                <w:szCs w:val="16"/>
              </w:rPr>
            </w:pPr>
          </w:p>
        </w:tc>
        <w:tc>
          <w:tcPr>
            <w:tcW w:w="540" w:type="dxa"/>
            <w:textDirection w:val="btLr"/>
            <w:vAlign w:val="center"/>
          </w:tcPr>
          <w:p w:rsidR="00694E18" w:rsidRPr="004F0586" w:rsidRDefault="00694E18" w:rsidP="00694E18">
            <w:pPr>
              <w:pStyle w:val="ListParagraph"/>
              <w:tabs>
                <w:tab w:val="left" w:pos="360"/>
              </w:tabs>
              <w:spacing w:line="360" w:lineRule="auto"/>
              <w:ind w:left="113" w:right="113"/>
              <w:jc w:val="center"/>
              <w:rPr>
                <w:rFonts w:ascii="GHEA Grapalat" w:hAnsi="GHEA Grapalat" w:cs="Sylfaen"/>
                <w:color w:val="FF0000"/>
                <w:sz w:val="18"/>
                <w:szCs w:val="18"/>
                <w:lang w:val="hy-AM"/>
              </w:rPr>
            </w:pPr>
          </w:p>
        </w:tc>
        <w:tc>
          <w:tcPr>
            <w:tcW w:w="630" w:type="dxa"/>
            <w:textDirection w:val="btLr"/>
            <w:vAlign w:val="center"/>
          </w:tcPr>
          <w:p w:rsidR="00694E18" w:rsidRPr="003E488A" w:rsidRDefault="00694E18" w:rsidP="00694E18">
            <w:pPr>
              <w:pStyle w:val="ListParagraph"/>
              <w:tabs>
                <w:tab w:val="left" w:pos="360"/>
              </w:tabs>
              <w:spacing w:line="360" w:lineRule="auto"/>
              <w:ind w:left="113" w:right="113"/>
              <w:jc w:val="center"/>
              <w:rPr>
                <w:rFonts w:ascii="GHEA Grapalat" w:hAnsi="GHEA Grapalat" w:cs="Sylfaen"/>
                <w:sz w:val="18"/>
                <w:szCs w:val="18"/>
                <w:lang w:val="hy-AM"/>
              </w:rPr>
            </w:pPr>
          </w:p>
        </w:tc>
        <w:tc>
          <w:tcPr>
            <w:tcW w:w="720" w:type="dxa"/>
            <w:textDirection w:val="btLr"/>
          </w:tcPr>
          <w:p w:rsidR="00694E18" w:rsidRPr="00887FFA" w:rsidRDefault="00694E18" w:rsidP="00694E18">
            <w:pPr>
              <w:ind w:left="113" w:right="113"/>
              <w:jc w:val="center"/>
              <w:rPr>
                <w:rFonts w:ascii="GHEA Grapalat" w:hAnsi="GHEA Grapalat" w:cs="Arial"/>
                <w:sz w:val="18"/>
                <w:szCs w:val="18"/>
              </w:rPr>
            </w:pPr>
          </w:p>
        </w:tc>
        <w:tc>
          <w:tcPr>
            <w:tcW w:w="630" w:type="dxa"/>
            <w:textDirection w:val="btLr"/>
          </w:tcPr>
          <w:p w:rsidR="00694E18" w:rsidRPr="00887FFA" w:rsidRDefault="00694E18" w:rsidP="00694E18">
            <w:pPr>
              <w:ind w:left="113" w:right="113"/>
              <w:jc w:val="center"/>
              <w:rPr>
                <w:rFonts w:ascii="GHEA Grapalat" w:hAnsi="GHEA Grapalat" w:cs="Arial"/>
                <w:sz w:val="18"/>
                <w:szCs w:val="18"/>
              </w:rPr>
            </w:pPr>
          </w:p>
        </w:tc>
        <w:tc>
          <w:tcPr>
            <w:tcW w:w="630" w:type="dxa"/>
            <w:textDirection w:val="btLr"/>
          </w:tcPr>
          <w:p w:rsidR="00694E18" w:rsidRPr="00887FFA" w:rsidRDefault="00694E18" w:rsidP="00694E18">
            <w:pPr>
              <w:ind w:left="113" w:right="113"/>
              <w:jc w:val="center"/>
              <w:rPr>
                <w:rFonts w:ascii="GHEA Grapalat" w:hAnsi="GHEA Grapalat" w:cs="Arial"/>
                <w:sz w:val="18"/>
                <w:szCs w:val="18"/>
              </w:rPr>
            </w:pPr>
          </w:p>
        </w:tc>
        <w:tc>
          <w:tcPr>
            <w:tcW w:w="630" w:type="dxa"/>
            <w:textDirection w:val="btLr"/>
          </w:tcPr>
          <w:p w:rsidR="00694E18" w:rsidRPr="00887FFA" w:rsidRDefault="00540168" w:rsidP="00694E18">
            <w:pPr>
              <w:ind w:left="113" w:right="113"/>
              <w:jc w:val="center"/>
              <w:rPr>
                <w:rFonts w:ascii="GHEA Grapalat" w:hAnsi="GHEA Grapalat" w:cs="Arial"/>
                <w:sz w:val="18"/>
                <w:szCs w:val="18"/>
              </w:rPr>
            </w:pPr>
            <w:r>
              <w:rPr>
                <w:rFonts w:ascii="GHEA Grapalat" w:hAnsi="GHEA Grapalat" w:cs="Arial"/>
                <w:sz w:val="18"/>
                <w:szCs w:val="18"/>
                <w:lang w:val="en-US"/>
              </w:rPr>
              <w:t>100</w:t>
            </w:r>
            <w:r>
              <w:rPr>
                <w:rFonts w:ascii="GHEA Grapalat" w:hAnsi="GHEA Grapalat" w:cs="Arial"/>
                <w:sz w:val="18"/>
                <w:szCs w:val="18"/>
              </w:rPr>
              <w:t>%</w:t>
            </w:r>
          </w:p>
        </w:tc>
        <w:tc>
          <w:tcPr>
            <w:tcW w:w="720" w:type="dxa"/>
            <w:textDirection w:val="btLr"/>
          </w:tcPr>
          <w:p w:rsidR="00694E18" w:rsidRPr="00887FFA" w:rsidRDefault="00540168" w:rsidP="00694E18">
            <w:pPr>
              <w:ind w:left="113" w:right="113"/>
              <w:jc w:val="center"/>
              <w:rPr>
                <w:rFonts w:ascii="GHEA Grapalat" w:hAnsi="GHEA Grapalat" w:cs="Arial"/>
                <w:sz w:val="18"/>
                <w:szCs w:val="18"/>
              </w:rPr>
            </w:pPr>
            <w:r>
              <w:rPr>
                <w:rFonts w:ascii="GHEA Grapalat" w:hAnsi="GHEA Grapalat" w:cs="Arial"/>
                <w:sz w:val="18"/>
                <w:szCs w:val="18"/>
                <w:lang w:val="en-US"/>
              </w:rPr>
              <w:t>100</w:t>
            </w:r>
            <w:r>
              <w:rPr>
                <w:rFonts w:ascii="GHEA Grapalat" w:hAnsi="GHEA Grapalat" w:cs="Arial"/>
                <w:sz w:val="18"/>
                <w:szCs w:val="18"/>
              </w:rPr>
              <w:t>%</w:t>
            </w:r>
          </w:p>
        </w:tc>
        <w:tc>
          <w:tcPr>
            <w:tcW w:w="720" w:type="dxa"/>
            <w:textDirection w:val="btLr"/>
          </w:tcPr>
          <w:p w:rsidR="00694E18" w:rsidRPr="00887FFA" w:rsidRDefault="00694E18" w:rsidP="00694E18">
            <w:pPr>
              <w:ind w:left="113" w:right="113"/>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720" w:type="dxa"/>
            <w:textDirection w:val="btLr"/>
          </w:tcPr>
          <w:p w:rsidR="00694E18" w:rsidRPr="00887FFA" w:rsidRDefault="00694E18" w:rsidP="00694E18">
            <w:pPr>
              <w:ind w:left="113" w:right="113"/>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810" w:type="dxa"/>
            <w:textDirection w:val="btLr"/>
          </w:tcPr>
          <w:p w:rsidR="00694E18" w:rsidRPr="00887FFA" w:rsidRDefault="00694E18" w:rsidP="00694E18">
            <w:pPr>
              <w:ind w:left="113" w:right="113"/>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1440" w:type="dxa"/>
          </w:tcPr>
          <w:p w:rsidR="00540168" w:rsidRDefault="00540168" w:rsidP="00694E18">
            <w:pPr>
              <w:jc w:val="center"/>
              <w:rPr>
                <w:rFonts w:ascii="GHEA Grapalat" w:hAnsi="GHEA Grapalat" w:cs="Arial"/>
                <w:sz w:val="18"/>
                <w:szCs w:val="18"/>
                <w:lang w:val="en-US"/>
              </w:rPr>
            </w:pPr>
          </w:p>
          <w:p w:rsidR="00540168" w:rsidRDefault="00540168" w:rsidP="00694E18">
            <w:pPr>
              <w:jc w:val="center"/>
              <w:rPr>
                <w:rFonts w:ascii="GHEA Grapalat" w:hAnsi="GHEA Grapalat" w:cs="Arial"/>
                <w:sz w:val="18"/>
                <w:szCs w:val="18"/>
                <w:lang w:val="en-US"/>
              </w:rPr>
            </w:pPr>
          </w:p>
          <w:p w:rsidR="00694E18" w:rsidRPr="00887FFA" w:rsidRDefault="00694E18" w:rsidP="00694E18">
            <w:pPr>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r>
    </w:tbl>
    <w:p w:rsidR="00641B07" w:rsidRPr="00AD29CE" w:rsidRDefault="00641B07" w:rsidP="00F8792E">
      <w:pPr>
        <w:widowControl w:val="0"/>
        <w:spacing w:after="160"/>
        <w:rPr>
          <w:rFonts w:ascii="GHEA Grapalat" w:hAnsi="GHEA Grapalat"/>
          <w:i/>
        </w:rPr>
      </w:pPr>
    </w:p>
    <w:tbl>
      <w:tblPr>
        <w:tblW w:w="9639" w:type="dxa"/>
        <w:jc w:val="center"/>
        <w:tblLayout w:type="fixed"/>
        <w:tblLook w:val="0000"/>
      </w:tblPr>
      <w:tblGrid>
        <w:gridCol w:w="4536"/>
        <w:gridCol w:w="760"/>
        <w:gridCol w:w="4343"/>
      </w:tblGrid>
      <w:tr w:rsidR="00641B07" w:rsidRPr="00AD29CE" w:rsidTr="00395960">
        <w:trPr>
          <w:jc w:val="center"/>
        </w:trPr>
        <w:tc>
          <w:tcPr>
            <w:tcW w:w="4536" w:type="dxa"/>
          </w:tcPr>
          <w:p w:rsidR="00641B07" w:rsidRPr="00AD29CE" w:rsidRDefault="00641B07" w:rsidP="00F8792E">
            <w:pPr>
              <w:widowControl w:val="0"/>
              <w:spacing w:after="160"/>
              <w:jc w:val="center"/>
              <w:rPr>
                <w:rFonts w:ascii="GHEA Grapalat" w:hAnsi="GHEA Grapalat" w:cs="Sylfaen"/>
                <w:b/>
                <w:bCs/>
              </w:rPr>
            </w:pPr>
            <w:r w:rsidRPr="00AD29CE">
              <w:rPr>
                <w:rFonts w:ascii="GHEA Grapalat" w:hAnsi="GHEA Grapalat"/>
                <w:b/>
              </w:rPr>
              <w:t>ЗАКАЗЧИК</w:t>
            </w:r>
          </w:p>
          <w:p w:rsidR="00641B07" w:rsidRPr="00CA2754" w:rsidRDefault="00641B07" w:rsidP="00F8792E">
            <w:pPr>
              <w:widowControl w:val="0"/>
              <w:jc w:val="center"/>
              <w:rPr>
                <w:rFonts w:ascii="GHEA Grapalat" w:hAnsi="GHEA Grapalat"/>
                <w:lang w:val="en-US"/>
              </w:rPr>
            </w:pPr>
            <w:r>
              <w:rPr>
                <w:rFonts w:ascii="GHEA Grapalat" w:hAnsi="GHEA Grapalat"/>
                <w:lang w:val="en-US"/>
              </w:rPr>
              <w:t>_________________________</w:t>
            </w:r>
          </w:p>
          <w:p w:rsidR="00641B07" w:rsidRPr="00CA2754" w:rsidRDefault="00641B07" w:rsidP="00F8792E">
            <w:pPr>
              <w:widowControl w:val="0"/>
              <w:spacing w:after="160"/>
              <w:jc w:val="center"/>
              <w:rPr>
                <w:rFonts w:ascii="GHEA Grapalat" w:hAnsi="GHEA Grapalat"/>
                <w:vertAlign w:val="superscript"/>
              </w:rPr>
            </w:pPr>
            <w:r w:rsidRPr="00CA2754">
              <w:rPr>
                <w:rFonts w:ascii="GHEA Grapalat" w:hAnsi="GHEA Grapalat"/>
                <w:vertAlign w:val="superscript"/>
              </w:rPr>
              <w:lastRenderedPageBreak/>
              <w:t>/подпись/</w:t>
            </w:r>
          </w:p>
          <w:p w:rsidR="00641B07" w:rsidRPr="00AD29CE" w:rsidRDefault="00641B07" w:rsidP="00F8792E">
            <w:pPr>
              <w:widowControl w:val="0"/>
              <w:spacing w:after="160"/>
              <w:jc w:val="center"/>
              <w:rPr>
                <w:rFonts w:ascii="GHEA Grapalat" w:hAnsi="GHEA Grapalat"/>
              </w:rPr>
            </w:pPr>
            <w:r w:rsidRPr="00AD29CE">
              <w:rPr>
                <w:rFonts w:ascii="GHEA Grapalat" w:hAnsi="GHEA Grapalat"/>
              </w:rPr>
              <w:t>М. П.</w:t>
            </w:r>
          </w:p>
        </w:tc>
        <w:tc>
          <w:tcPr>
            <w:tcW w:w="760" w:type="dxa"/>
          </w:tcPr>
          <w:p w:rsidR="00641B07" w:rsidRPr="00AD29CE" w:rsidRDefault="00641B07" w:rsidP="00F8792E">
            <w:pPr>
              <w:widowControl w:val="0"/>
              <w:spacing w:after="160"/>
              <w:jc w:val="center"/>
              <w:rPr>
                <w:rFonts w:ascii="GHEA Grapalat" w:hAnsi="GHEA Grapalat"/>
              </w:rPr>
            </w:pPr>
          </w:p>
        </w:tc>
        <w:tc>
          <w:tcPr>
            <w:tcW w:w="4343" w:type="dxa"/>
          </w:tcPr>
          <w:p w:rsidR="00641B07" w:rsidRPr="00AD29CE" w:rsidRDefault="00641B07" w:rsidP="00F8792E">
            <w:pPr>
              <w:widowControl w:val="0"/>
              <w:spacing w:after="160"/>
              <w:jc w:val="center"/>
              <w:rPr>
                <w:rFonts w:ascii="GHEA Grapalat" w:hAnsi="GHEA Grapalat" w:cs="Sylfaen"/>
                <w:b/>
                <w:bCs/>
              </w:rPr>
            </w:pPr>
            <w:r w:rsidRPr="00AD29CE">
              <w:rPr>
                <w:rFonts w:ascii="GHEA Grapalat" w:hAnsi="GHEA Grapalat"/>
                <w:b/>
              </w:rPr>
              <w:t>ИСПОЛНИТЕЛЬ</w:t>
            </w:r>
          </w:p>
          <w:p w:rsidR="00641B07" w:rsidRPr="00CA2754" w:rsidRDefault="00641B07" w:rsidP="00F8792E">
            <w:pPr>
              <w:widowControl w:val="0"/>
              <w:jc w:val="center"/>
              <w:rPr>
                <w:rFonts w:ascii="GHEA Grapalat" w:hAnsi="GHEA Grapalat"/>
                <w:lang w:val="en-US"/>
              </w:rPr>
            </w:pPr>
            <w:r>
              <w:rPr>
                <w:rFonts w:ascii="GHEA Grapalat" w:hAnsi="GHEA Grapalat"/>
                <w:lang w:val="en-US"/>
              </w:rPr>
              <w:t>_________________________</w:t>
            </w:r>
          </w:p>
          <w:p w:rsidR="00641B07" w:rsidRPr="00CA2754" w:rsidRDefault="00641B07" w:rsidP="00F8792E">
            <w:pPr>
              <w:widowControl w:val="0"/>
              <w:spacing w:after="160"/>
              <w:jc w:val="center"/>
              <w:rPr>
                <w:rFonts w:ascii="GHEA Grapalat" w:hAnsi="GHEA Grapalat"/>
                <w:vertAlign w:val="superscript"/>
              </w:rPr>
            </w:pPr>
            <w:r w:rsidRPr="00CA2754">
              <w:rPr>
                <w:rFonts w:ascii="GHEA Grapalat" w:hAnsi="GHEA Grapalat"/>
                <w:vertAlign w:val="superscript"/>
              </w:rPr>
              <w:lastRenderedPageBreak/>
              <w:t>/подпись/</w:t>
            </w:r>
          </w:p>
          <w:p w:rsidR="00641B07" w:rsidRPr="00AD29CE" w:rsidRDefault="00641B07" w:rsidP="00F8792E">
            <w:pPr>
              <w:widowControl w:val="0"/>
              <w:spacing w:after="160"/>
              <w:jc w:val="center"/>
              <w:rPr>
                <w:rFonts w:ascii="GHEA Grapalat" w:hAnsi="GHEA Grapalat"/>
              </w:rPr>
            </w:pPr>
            <w:r w:rsidRPr="00AD29CE">
              <w:rPr>
                <w:rFonts w:ascii="GHEA Grapalat" w:hAnsi="GHEA Grapalat"/>
              </w:rPr>
              <w:t>М. П.</w:t>
            </w:r>
          </w:p>
        </w:tc>
      </w:tr>
    </w:tbl>
    <w:p w:rsidR="00641B07" w:rsidRPr="00AD29CE" w:rsidRDefault="00641B07" w:rsidP="00F8792E">
      <w:pPr>
        <w:widowControl w:val="0"/>
        <w:spacing w:after="160"/>
        <w:rPr>
          <w:rFonts w:ascii="GHEA Grapalat" w:hAnsi="GHEA Grapalat"/>
        </w:rPr>
        <w:sectPr w:rsidR="00641B07" w:rsidRPr="00AD29CE" w:rsidSect="00E66E6C">
          <w:footnotePr>
            <w:pos w:val="beneathText"/>
          </w:footnotePr>
          <w:pgSz w:w="16840" w:h="11907" w:orient="landscape" w:code="9"/>
          <w:pgMar w:top="1411" w:right="2440" w:bottom="1642" w:left="850" w:header="1728" w:footer="562" w:gutter="0"/>
          <w:cols w:space="720"/>
          <w:vAlign w:val="center"/>
          <w:titlePg/>
          <w:docGrid w:linePitch="326"/>
        </w:sectPr>
      </w:pPr>
    </w:p>
    <w:p w:rsidR="00641B07" w:rsidRDefault="00641B07" w:rsidP="00641B07">
      <w:pPr>
        <w:widowControl w:val="0"/>
        <w:tabs>
          <w:tab w:val="left" w:pos="12645"/>
        </w:tabs>
        <w:autoSpaceDE w:val="0"/>
        <w:autoSpaceDN w:val="0"/>
        <w:adjustRightInd w:val="0"/>
        <w:spacing w:after="160" w:line="360" w:lineRule="auto"/>
        <w:rPr>
          <w:rFonts w:ascii="GHEA Grapalat" w:hAnsi="GHEA Grapalat"/>
          <w:i/>
        </w:rPr>
      </w:pPr>
      <w:r>
        <w:rPr>
          <w:rFonts w:ascii="GHEA Grapalat" w:hAnsi="GHEA Grapalat"/>
          <w:i/>
        </w:rPr>
        <w:lastRenderedPageBreak/>
        <w:tab/>
      </w:r>
    </w:p>
    <w:p w:rsidR="00641B07" w:rsidRDefault="00641B07" w:rsidP="00641B07">
      <w:pPr>
        <w:widowControl w:val="0"/>
        <w:tabs>
          <w:tab w:val="left" w:pos="12645"/>
        </w:tabs>
        <w:autoSpaceDE w:val="0"/>
        <w:autoSpaceDN w:val="0"/>
        <w:adjustRightInd w:val="0"/>
        <w:spacing w:after="160" w:line="360" w:lineRule="auto"/>
        <w:rPr>
          <w:rFonts w:ascii="GHEA Grapalat" w:hAnsi="GHEA Grapalat"/>
          <w:i/>
        </w:rPr>
      </w:pPr>
    </w:p>
    <w:p w:rsidR="003B2F27" w:rsidRPr="00641B07" w:rsidRDefault="00641B07" w:rsidP="00641B07">
      <w:pPr>
        <w:widowControl w:val="0"/>
        <w:tabs>
          <w:tab w:val="left" w:pos="12645"/>
        </w:tabs>
        <w:autoSpaceDE w:val="0"/>
        <w:autoSpaceDN w:val="0"/>
        <w:adjustRightInd w:val="0"/>
        <w:spacing w:after="160" w:line="360" w:lineRule="auto"/>
        <w:rPr>
          <w:rFonts w:ascii="GHEA Grapalat" w:hAnsi="GHEA Grapalat"/>
          <w:i/>
        </w:rPr>
      </w:pPr>
      <w:r>
        <w:rPr>
          <w:rFonts w:ascii="GHEA Grapalat" w:hAnsi="GHEA Grapalat"/>
          <w:i/>
        </w:rPr>
        <w:t xml:space="preserve">                                                                                                  </w:t>
      </w:r>
      <w:r w:rsidR="003B2F27"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 xml:space="preserve">Заказчик и сторона Договора, принимая за основание относящийся к исполнению </w:t>
      </w:r>
      <w:r w:rsidRPr="00AD29CE">
        <w:rPr>
          <w:rFonts w:ascii="GHEA Grapalat" w:hAnsi="GHEA Grapalat"/>
          <w:color w:val="000000"/>
        </w:rPr>
        <w:lastRenderedPageBreak/>
        <w:t>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8"/>
        <w:gridCol w:w="4862"/>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641B07">
      <w:footnotePr>
        <w:pos w:val="beneathText"/>
      </w:footnotePr>
      <w:pgSz w:w="11906" w:h="16838" w:code="9"/>
      <w:pgMar w:top="994" w:right="1411" w:bottom="1411" w:left="1411"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2C0B" w:rsidRDefault="00ED2C0B">
      <w:r>
        <w:separator/>
      </w:r>
    </w:p>
  </w:endnote>
  <w:endnote w:type="continuationSeparator" w:id="1">
    <w:p w:rsidR="00ED2C0B" w:rsidRDefault="00ED2C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ED2C0B" w:rsidRPr="00305BEC" w:rsidRDefault="00412D03">
        <w:pPr>
          <w:pStyle w:val="Footer"/>
          <w:jc w:val="center"/>
          <w:rPr>
            <w:rFonts w:ascii="GHEA Grapalat" w:hAnsi="GHEA Grapalat"/>
            <w:sz w:val="24"/>
            <w:szCs w:val="24"/>
          </w:rPr>
        </w:pPr>
        <w:r w:rsidRPr="00305BEC">
          <w:rPr>
            <w:rFonts w:ascii="GHEA Grapalat" w:hAnsi="GHEA Grapalat"/>
            <w:sz w:val="24"/>
            <w:szCs w:val="24"/>
          </w:rPr>
          <w:fldChar w:fldCharType="begin"/>
        </w:r>
        <w:r w:rsidR="00ED2C0B"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A572C">
          <w:rPr>
            <w:rFonts w:ascii="GHEA Grapalat" w:hAnsi="GHEA Grapalat"/>
            <w:noProof/>
            <w:sz w:val="24"/>
            <w:szCs w:val="24"/>
          </w:rPr>
          <w:t>51</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2C0B" w:rsidRDefault="00ED2C0B">
      <w:r>
        <w:separator/>
      </w:r>
    </w:p>
  </w:footnote>
  <w:footnote w:type="continuationSeparator" w:id="1">
    <w:p w:rsidR="00ED2C0B" w:rsidRDefault="00ED2C0B">
      <w:r>
        <w:continuationSeparator/>
      </w:r>
    </w:p>
  </w:footnote>
  <w:footnote w:id="2">
    <w:p w:rsidR="00ED2C0B" w:rsidRPr="008334DA" w:rsidRDefault="00ED2C0B" w:rsidP="00AD6053">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3">
    <w:p w:rsidR="00ED2C0B" w:rsidRPr="004D0297" w:rsidRDefault="00ED2C0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D2C0B" w:rsidRPr="004D0297" w:rsidRDefault="00ED2C0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D2C0B" w:rsidRPr="004D0297" w:rsidRDefault="00ED2C0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D2C0B" w:rsidRPr="004D0297" w:rsidRDefault="00ED2C0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D2C0B" w:rsidRPr="004D0297" w:rsidRDefault="00ED2C0B">
      <w:pPr>
        <w:pStyle w:val="FootnoteText"/>
      </w:pPr>
    </w:p>
  </w:footnote>
  <w:footnote w:id="4">
    <w:p w:rsidR="00ED2C0B" w:rsidRPr="00A31673" w:rsidRDefault="00ED2C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ED2C0B" w:rsidRDefault="00ED2C0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D2C0B" w:rsidRDefault="00ED2C0B" w:rsidP="006B3E56">
      <w:pPr>
        <w:pStyle w:val="FootnoteText"/>
        <w:rPr>
          <w:rFonts w:asciiTheme="minorHAnsi" w:hAnsiTheme="minorHAnsi"/>
          <w:lang w:val="af-ZA"/>
        </w:rPr>
      </w:pPr>
    </w:p>
  </w:footnote>
  <w:footnote w:id="6">
    <w:p w:rsidR="00ED2C0B" w:rsidRPr="00D3436F" w:rsidRDefault="00ED2C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D2C0B" w:rsidRPr="00D3436F" w:rsidRDefault="00ED2C0B">
      <w:pPr>
        <w:pStyle w:val="FootnoteText"/>
        <w:rPr>
          <w:lang w:val="es-ES"/>
        </w:rPr>
      </w:pPr>
    </w:p>
  </w:footnote>
  <w:footnote w:id="7">
    <w:p w:rsidR="00ED2C0B" w:rsidRPr="002A7C6E" w:rsidRDefault="00ED2C0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D2C0B" w:rsidRPr="00EA7C34" w:rsidRDefault="00ED2C0B">
      <w:pPr>
        <w:pStyle w:val="FootnoteText"/>
        <w:rPr>
          <w:rFonts w:ascii="Sylfaen" w:hAnsi="Sylfaen"/>
        </w:rPr>
      </w:pPr>
    </w:p>
  </w:footnote>
  <w:footnote w:id="8">
    <w:p w:rsidR="00ED2C0B" w:rsidRPr="006F5F33" w:rsidRDefault="00ED2C0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ED2C0B" w:rsidRPr="00892F7F" w:rsidRDefault="00ED2C0B" w:rsidP="00653722">
      <w:pPr>
        <w:pStyle w:val="FootnoteText"/>
        <w:jc w:val="both"/>
        <w:rPr>
          <w:rFonts w:ascii="GHEA Grapalat" w:hAnsi="GHEA Grapalat"/>
          <w:i/>
        </w:rPr>
      </w:pPr>
      <w:r>
        <w:rPr>
          <w:rStyle w:val="FootnoteReference"/>
        </w:rPr>
        <w:t>24</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D2C0B" w:rsidRPr="00552088" w:rsidRDefault="00ED2C0B" w:rsidP="00653722">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D2C0B" w:rsidRPr="003633F4" w:rsidRDefault="00ED2C0B" w:rsidP="00653722">
      <w:pPr>
        <w:pStyle w:val="FootnoteText"/>
        <w:rPr>
          <w:rFonts w:asciiTheme="minorHAnsi" w:hAnsiTheme="minorHAnsi"/>
        </w:rPr>
      </w:pPr>
    </w:p>
  </w:footnote>
  <w:footnote w:id="10">
    <w:p w:rsidR="00ED2C0B" w:rsidRPr="006F5F33" w:rsidRDefault="00ED2C0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ED2C0B" w:rsidRPr="006F5F33" w:rsidRDefault="00ED2C0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ED2C0B" w:rsidRPr="00FF604A" w:rsidRDefault="00ED2C0B" w:rsidP="003B2F27">
      <w:pPr>
        <w:pStyle w:val="FootnoteText"/>
        <w:jc w:val="both"/>
        <w:rPr>
          <w:rFonts w:asciiTheme="minorHAnsi" w:hAnsiTheme="minorHAnsi"/>
        </w:rPr>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rsidR="00ED2C0B" w:rsidRPr="00CA2754" w:rsidRDefault="00ED2C0B" w:rsidP="00641B0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w:t>
      </w:r>
    </w:p>
    <w:p w:rsidR="00ED2C0B" w:rsidRPr="00CA2754" w:rsidRDefault="00ED2C0B" w:rsidP="00641B07">
      <w:pPr>
        <w:pStyle w:val="FootnoteText"/>
        <w:jc w:val="both"/>
        <w:rPr>
          <w:sz w:val="2"/>
          <w:szCs w:val="2"/>
        </w:rPr>
      </w:pPr>
    </w:p>
  </w:footnote>
  <w:footnote w:id="14">
    <w:p w:rsidR="00ED2C0B" w:rsidRPr="003E70E7" w:rsidRDefault="00ED2C0B" w:rsidP="00641B07">
      <w:pPr>
        <w:pStyle w:val="FootnoteText"/>
        <w:jc w:val="both"/>
        <w:rPr>
          <w:rFonts w:ascii="GHEA Grapalat" w:hAnsi="GHEA Grapalat"/>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487640"/>
    <w:multiLevelType w:val="hybridMultilevel"/>
    <w:tmpl w:val="C9CC48F0"/>
    <w:lvl w:ilvl="0" w:tplc="2EA61E40">
      <w:start w:val="11"/>
      <w:numFmt w:val="decimal"/>
      <w:lvlText w:val="%1"/>
      <w:lvlJc w:val="left"/>
      <w:pPr>
        <w:ind w:left="720" w:hanging="360"/>
      </w:pPr>
      <w:rPr>
        <w:rFonts w:hint="default"/>
      </w:rPr>
    </w:lvl>
    <w:lvl w:ilvl="1" w:tplc="00F883DA" w:tentative="1">
      <w:start w:val="1"/>
      <w:numFmt w:val="lowerLetter"/>
      <w:lvlText w:val="%2."/>
      <w:lvlJc w:val="left"/>
      <w:pPr>
        <w:ind w:left="1440" w:hanging="360"/>
      </w:pPr>
    </w:lvl>
    <w:lvl w:ilvl="2" w:tplc="DBCE2E8A" w:tentative="1">
      <w:start w:val="1"/>
      <w:numFmt w:val="lowerRoman"/>
      <w:lvlText w:val="%3."/>
      <w:lvlJc w:val="right"/>
      <w:pPr>
        <w:ind w:left="2160" w:hanging="180"/>
      </w:pPr>
    </w:lvl>
    <w:lvl w:ilvl="3" w:tplc="C374D332" w:tentative="1">
      <w:start w:val="1"/>
      <w:numFmt w:val="decimal"/>
      <w:lvlText w:val="%4."/>
      <w:lvlJc w:val="left"/>
      <w:pPr>
        <w:ind w:left="2880" w:hanging="360"/>
      </w:pPr>
    </w:lvl>
    <w:lvl w:ilvl="4" w:tplc="A8FA09BC" w:tentative="1">
      <w:start w:val="1"/>
      <w:numFmt w:val="lowerLetter"/>
      <w:lvlText w:val="%5."/>
      <w:lvlJc w:val="left"/>
      <w:pPr>
        <w:ind w:left="3600" w:hanging="360"/>
      </w:pPr>
    </w:lvl>
    <w:lvl w:ilvl="5" w:tplc="F28812B0" w:tentative="1">
      <w:start w:val="1"/>
      <w:numFmt w:val="lowerRoman"/>
      <w:lvlText w:val="%6."/>
      <w:lvlJc w:val="right"/>
      <w:pPr>
        <w:ind w:left="4320" w:hanging="180"/>
      </w:pPr>
    </w:lvl>
    <w:lvl w:ilvl="6" w:tplc="68EA564E" w:tentative="1">
      <w:start w:val="1"/>
      <w:numFmt w:val="decimal"/>
      <w:lvlText w:val="%7."/>
      <w:lvlJc w:val="left"/>
      <w:pPr>
        <w:ind w:left="5040" w:hanging="360"/>
      </w:pPr>
    </w:lvl>
    <w:lvl w:ilvl="7" w:tplc="6B8C4146" w:tentative="1">
      <w:start w:val="1"/>
      <w:numFmt w:val="lowerLetter"/>
      <w:lvlText w:val="%8."/>
      <w:lvlJc w:val="left"/>
      <w:pPr>
        <w:ind w:left="5760" w:hanging="360"/>
      </w:pPr>
    </w:lvl>
    <w:lvl w:ilvl="8" w:tplc="AFF85B68" w:tentative="1">
      <w:start w:val="1"/>
      <w:numFmt w:val="lowerRoman"/>
      <w:lvlText w:val="%9."/>
      <w:lvlJc w:val="right"/>
      <w:pPr>
        <w:ind w:left="6480" w:hanging="180"/>
      </w:pPr>
    </w:lvl>
  </w:abstractNum>
  <w:abstractNum w:abstractNumId="2">
    <w:nsid w:val="0C780476"/>
    <w:multiLevelType w:val="hybridMultilevel"/>
    <w:tmpl w:val="EDE04F48"/>
    <w:lvl w:ilvl="0" w:tplc="14CAD59C">
      <w:start w:val="1"/>
      <w:numFmt w:val="decimal"/>
      <w:lvlText w:val="%1."/>
      <w:lvlJc w:val="left"/>
      <w:pPr>
        <w:ind w:left="3698" w:hanging="360"/>
      </w:pPr>
      <w:rPr>
        <w:rFonts w:hint="default"/>
      </w:rPr>
    </w:lvl>
    <w:lvl w:ilvl="1" w:tplc="76922E0A" w:tentative="1">
      <w:start w:val="1"/>
      <w:numFmt w:val="lowerLetter"/>
      <w:lvlText w:val="%2."/>
      <w:lvlJc w:val="left"/>
      <w:pPr>
        <w:ind w:left="4418" w:hanging="360"/>
      </w:pPr>
    </w:lvl>
    <w:lvl w:ilvl="2" w:tplc="BCA0BEE8" w:tentative="1">
      <w:start w:val="1"/>
      <w:numFmt w:val="lowerRoman"/>
      <w:lvlText w:val="%3."/>
      <w:lvlJc w:val="right"/>
      <w:pPr>
        <w:ind w:left="5138" w:hanging="180"/>
      </w:pPr>
    </w:lvl>
    <w:lvl w:ilvl="3" w:tplc="62C0F80A" w:tentative="1">
      <w:start w:val="1"/>
      <w:numFmt w:val="decimal"/>
      <w:lvlText w:val="%4."/>
      <w:lvlJc w:val="left"/>
      <w:pPr>
        <w:ind w:left="5858" w:hanging="360"/>
      </w:pPr>
    </w:lvl>
    <w:lvl w:ilvl="4" w:tplc="2F509B36" w:tentative="1">
      <w:start w:val="1"/>
      <w:numFmt w:val="lowerLetter"/>
      <w:lvlText w:val="%5."/>
      <w:lvlJc w:val="left"/>
      <w:pPr>
        <w:ind w:left="6578" w:hanging="360"/>
      </w:pPr>
    </w:lvl>
    <w:lvl w:ilvl="5" w:tplc="CE1A3038" w:tentative="1">
      <w:start w:val="1"/>
      <w:numFmt w:val="lowerRoman"/>
      <w:lvlText w:val="%6."/>
      <w:lvlJc w:val="right"/>
      <w:pPr>
        <w:ind w:left="7298" w:hanging="180"/>
      </w:pPr>
    </w:lvl>
    <w:lvl w:ilvl="6" w:tplc="225A2AC4" w:tentative="1">
      <w:start w:val="1"/>
      <w:numFmt w:val="decimal"/>
      <w:lvlText w:val="%7."/>
      <w:lvlJc w:val="left"/>
      <w:pPr>
        <w:ind w:left="8018" w:hanging="360"/>
      </w:pPr>
    </w:lvl>
    <w:lvl w:ilvl="7" w:tplc="EBDCEB90" w:tentative="1">
      <w:start w:val="1"/>
      <w:numFmt w:val="lowerLetter"/>
      <w:lvlText w:val="%8."/>
      <w:lvlJc w:val="left"/>
      <w:pPr>
        <w:ind w:left="8738" w:hanging="360"/>
      </w:pPr>
    </w:lvl>
    <w:lvl w:ilvl="8" w:tplc="7776869E" w:tentative="1">
      <w:start w:val="1"/>
      <w:numFmt w:val="lowerRoman"/>
      <w:lvlText w:val="%9."/>
      <w:lvlJc w:val="right"/>
      <w:pPr>
        <w:ind w:left="9458" w:hanging="180"/>
      </w:pPr>
    </w:lvl>
  </w:abstractNum>
  <w:abstractNum w:abstractNumId="3">
    <w:nsid w:val="0E4811A2"/>
    <w:multiLevelType w:val="hybridMultilevel"/>
    <w:tmpl w:val="D0362284"/>
    <w:lvl w:ilvl="0" w:tplc="20E8DBCC">
      <w:start w:val="1"/>
      <w:numFmt w:val="decimal"/>
      <w:lvlText w:val="%1."/>
      <w:lvlJc w:val="left"/>
      <w:pPr>
        <w:ind w:left="720" w:hanging="360"/>
      </w:pPr>
      <w:rPr>
        <w:b/>
      </w:rPr>
    </w:lvl>
    <w:lvl w:ilvl="1" w:tplc="B93A6ABC" w:tentative="1">
      <w:start w:val="1"/>
      <w:numFmt w:val="lowerLetter"/>
      <w:lvlText w:val="%2."/>
      <w:lvlJc w:val="left"/>
      <w:pPr>
        <w:ind w:left="1440" w:hanging="360"/>
      </w:pPr>
    </w:lvl>
    <w:lvl w:ilvl="2" w:tplc="31C6C33A" w:tentative="1">
      <w:start w:val="1"/>
      <w:numFmt w:val="lowerRoman"/>
      <w:lvlText w:val="%3."/>
      <w:lvlJc w:val="right"/>
      <w:pPr>
        <w:ind w:left="2160" w:hanging="180"/>
      </w:pPr>
    </w:lvl>
    <w:lvl w:ilvl="3" w:tplc="333ABD50" w:tentative="1">
      <w:start w:val="1"/>
      <w:numFmt w:val="decimal"/>
      <w:lvlText w:val="%4."/>
      <w:lvlJc w:val="left"/>
      <w:pPr>
        <w:ind w:left="2880" w:hanging="360"/>
      </w:pPr>
    </w:lvl>
    <w:lvl w:ilvl="4" w:tplc="586A5C30" w:tentative="1">
      <w:start w:val="1"/>
      <w:numFmt w:val="lowerLetter"/>
      <w:lvlText w:val="%5."/>
      <w:lvlJc w:val="left"/>
      <w:pPr>
        <w:ind w:left="3600" w:hanging="360"/>
      </w:pPr>
    </w:lvl>
    <w:lvl w:ilvl="5" w:tplc="118A1FC4" w:tentative="1">
      <w:start w:val="1"/>
      <w:numFmt w:val="lowerRoman"/>
      <w:lvlText w:val="%6."/>
      <w:lvlJc w:val="right"/>
      <w:pPr>
        <w:ind w:left="4320" w:hanging="180"/>
      </w:pPr>
    </w:lvl>
    <w:lvl w:ilvl="6" w:tplc="0B1A23AA" w:tentative="1">
      <w:start w:val="1"/>
      <w:numFmt w:val="decimal"/>
      <w:lvlText w:val="%7."/>
      <w:lvlJc w:val="left"/>
      <w:pPr>
        <w:ind w:left="5040" w:hanging="360"/>
      </w:pPr>
    </w:lvl>
    <w:lvl w:ilvl="7" w:tplc="95BE2256" w:tentative="1">
      <w:start w:val="1"/>
      <w:numFmt w:val="lowerLetter"/>
      <w:lvlText w:val="%8."/>
      <w:lvlJc w:val="left"/>
      <w:pPr>
        <w:ind w:left="5760" w:hanging="360"/>
      </w:pPr>
    </w:lvl>
    <w:lvl w:ilvl="8" w:tplc="9524F22A"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5D76274"/>
    <w:multiLevelType w:val="hybridMultilevel"/>
    <w:tmpl w:val="711A8218"/>
    <w:lvl w:ilvl="0" w:tplc="BF222388">
      <w:start w:val="1"/>
      <w:numFmt w:val="bullet"/>
      <w:lvlText w:val=""/>
      <w:lvlJc w:val="left"/>
      <w:pPr>
        <w:ind w:left="1428" w:hanging="360"/>
      </w:pPr>
      <w:rPr>
        <w:rFonts w:ascii="Wingdings" w:hAnsi="Wingdings" w:hint="default"/>
      </w:rPr>
    </w:lvl>
    <w:lvl w:ilvl="1" w:tplc="9C46D2F8" w:tentative="1">
      <w:start w:val="1"/>
      <w:numFmt w:val="bullet"/>
      <w:lvlText w:val="o"/>
      <w:lvlJc w:val="left"/>
      <w:pPr>
        <w:ind w:left="2148" w:hanging="360"/>
      </w:pPr>
      <w:rPr>
        <w:rFonts w:ascii="Courier New" w:hAnsi="Courier New" w:cs="Courier New" w:hint="default"/>
      </w:rPr>
    </w:lvl>
    <w:lvl w:ilvl="2" w:tplc="06EAA2C6" w:tentative="1">
      <w:start w:val="1"/>
      <w:numFmt w:val="bullet"/>
      <w:lvlText w:val=""/>
      <w:lvlJc w:val="left"/>
      <w:pPr>
        <w:ind w:left="2868" w:hanging="360"/>
      </w:pPr>
      <w:rPr>
        <w:rFonts w:ascii="Wingdings" w:hAnsi="Wingdings" w:hint="default"/>
      </w:rPr>
    </w:lvl>
    <w:lvl w:ilvl="3" w:tplc="06B0F346" w:tentative="1">
      <w:start w:val="1"/>
      <w:numFmt w:val="bullet"/>
      <w:lvlText w:val=""/>
      <w:lvlJc w:val="left"/>
      <w:pPr>
        <w:ind w:left="3588" w:hanging="360"/>
      </w:pPr>
      <w:rPr>
        <w:rFonts w:ascii="Symbol" w:hAnsi="Symbol" w:hint="default"/>
      </w:rPr>
    </w:lvl>
    <w:lvl w:ilvl="4" w:tplc="55BEE212" w:tentative="1">
      <w:start w:val="1"/>
      <w:numFmt w:val="bullet"/>
      <w:lvlText w:val="o"/>
      <w:lvlJc w:val="left"/>
      <w:pPr>
        <w:ind w:left="4308" w:hanging="360"/>
      </w:pPr>
      <w:rPr>
        <w:rFonts w:ascii="Courier New" w:hAnsi="Courier New" w:cs="Courier New" w:hint="default"/>
      </w:rPr>
    </w:lvl>
    <w:lvl w:ilvl="5" w:tplc="8AC2BDE2" w:tentative="1">
      <w:start w:val="1"/>
      <w:numFmt w:val="bullet"/>
      <w:lvlText w:val=""/>
      <w:lvlJc w:val="left"/>
      <w:pPr>
        <w:ind w:left="5028" w:hanging="360"/>
      </w:pPr>
      <w:rPr>
        <w:rFonts w:ascii="Wingdings" w:hAnsi="Wingdings" w:hint="default"/>
      </w:rPr>
    </w:lvl>
    <w:lvl w:ilvl="6" w:tplc="FE40A226" w:tentative="1">
      <w:start w:val="1"/>
      <w:numFmt w:val="bullet"/>
      <w:lvlText w:val=""/>
      <w:lvlJc w:val="left"/>
      <w:pPr>
        <w:ind w:left="5748" w:hanging="360"/>
      </w:pPr>
      <w:rPr>
        <w:rFonts w:ascii="Symbol" w:hAnsi="Symbol" w:hint="default"/>
      </w:rPr>
    </w:lvl>
    <w:lvl w:ilvl="7" w:tplc="2C6EBF46" w:tentative="1">
      <w:start w:val="1"/>
      <w:numFmt w:val="bullet"/>
      <w:lvlText w:val="o"/>
      <w:lvlJc w:val="left"/>
      <w:pPr>
        <w:ind w:left="6468" w:hanging="360"/>
      </w:pPr>
      <w:rPr>
        <w:rFonts w:ascii="Courier New" w:hAnsi="Courier New" w:cs="Courier New" w:hint="default"/>
      </w:rPr>
    </w:lvl>
    <w:lvl w:ilvl="8" w:tplc="8BDC1E9E" w:tentative="1">
      <w:start w:val="1"/>
      <w:numFmt w:val="bullet"/>
      <w:lvlText w:val=""/>
      <w:lvlJc w:val="left"/>
      <w:pPr>
        <w:ind w:left="7188"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3B782B9C"/>
    <w:multiLevelType w:val="hybridMultilevel"/>
    <w:tmpl w:val="A61299E4"/>
    <w:lvl w:ilvl="0" w:tplc="94B2F156">
      <w:start w:val="1"/>
      <w:numFmt w:val="decimal"/>
      <w:lvlText w:val="%1."/>
      <w:lvlJc w:val="left"/>
      <w:pPr>
        <w:ind w:left="720" w:hanging="360"/>
      </w:pPr>
      <w:rPr>
        <w:rFonts w:hint="default"/>
      </w:rPr>
    </w:lvl>
    <w:lvl w:ilvl="1" w:tplc="F9D62520" w:tentative="1">
      <w:start w:val="1"/>
      <w:numFmt w:val="lowerLetter"/>
      <w:lvlText w:val="%2."/>
      <w:lvlJc w:val="left"/>
      <w:pPr>
        <w:ind w:left="1440" w:hanging="360"/>
      </w:pPr>
    </w:lvl>
    <w:lvl w:ilvl="2" w:tplc="93B645D8" w:tentative="1">
      <w:start w:val="1"/>
      <w:numFmt w:val="lowerRoman"/>
      <w:lvlText w:val="%3."/>
      <w:lvlJc w:val="right"/>
      <w:pPr>
        <w:ind w:left="2160" w:hanging="180"/>
      </w:pPr>
    </w:lvl>
    <w:lvl w:ilvl="3" w:tplc="DE7CE3A6" w:tentative="1">
      <w:start w:val="1"/>
      <w:numFmt w:val="decimal"/>
      <w:lvlText w:val="%4."/>
      <w:lvlJc w:val="left"/>
      <w:pPr>
        <w:ind w:left="2880" w:hanging="360"/>
      </w:pPr>
    </w:lvl>
    <w:lvl w:ilvl="4" w:tplc="F9A8673A" w:tentative="1">
      <w:start w:val="1"/>
      <w:numFmt w:val="lowerLetter"/>
      <w:lvlText w:val="%5."/>
      <w:lvlJc w:val="left"/>
      <w:pPr>
        <w:ind w:left="3600" w:hanging="360"/>
      </w:pPr>
    </w:lvl>
    <w:lvl w:ilvl="5" w:tplc="9F1EC8B2" w:tentative="1">
      <w:start w:val="1"/>
      <w:numFmt w:val="lowerRoman"/>
      <w:lvlText w:val="%6."/>
      <w:lvlJc w:val="right"/>
      <w:pPr>
        <w:ind w:left="4320" w:hanging="180"/>
      </w:pPr>
    </w:lvl>
    <w:lvl w:ilvl="6" w:tplc="FB802510" w:tentative="1">
      <w:start w:val="1"/>
      <w:numFmt w:val="decimal"/>
      <w:lvlText w:val="%7."/>
      <w:lvlJc w:val="left"/>
      <w:pPr>
        <w:ind w:left="5040" w:hanging="360"/>
      </w:pPr>
    </w:lvl>
    <w:lvl w:ilvl="7" w:tplc="57F4ADEA" w:tentative="1">
      <w:start w:val="1"/>
      <w:numFmt w:val="lowerLetter"/>
      <w:lvlText w:val="%8."/>
      <w:lvlJc w:val="left"/>
      <w:pPr>
        <w:ind w:left="5760" w:hanging="360"/>
      </w:pPr>
    </w:lvl>
    <w:lvl w:ilvl="8" w:tplc="7D42DE36" w:tentative="1">
      <w:start w:val="1"/>
      <w:numFmt w:val="lowerRoman"/>
      <w:lvlText w:val="%9."/>
      <w:lvlJc w:val="right"/>
      <w:pPr>
        <w:ind w:left="6480" w:hanging="180"/>
      </w:pPr>
    </w:lvl>
  </w:abstractNum>
  <w:abstractNum w:abstractNumId="14">
    <w:nsid w:val="3CCF087D"/>
    <w:multiLevelType w:val="hybridMultilevel"/>
    <w:tmpl w:val="8F424518"/>
    <w:lvl w:ilvl="0" w:tplc="66AEA0EC">
      <w:start w:val="1"/>
      <w:numFmt w:val="bullet"/>
      <w:lvlText w:val=""/>
      <w:lvlJc w:val="left"/>
      <w:pPr>
        <w:ind w:left="720" w:hanging="360"/>
      </w:pPr>
      <w:rPr>
        <w:rFonts w:ascii="Wingdings" w:hAnsi="Wingdings" w:hint="default"/>
      </w:rPr>
    </w:lvl>
    <w:lvl w:ilvl="1" w:tplc="08D0797C" w:tentative="1">
      <w:start w:val="1"/>
      <w:numFmt w:val="bullet"/>
      <w:lvlText w:val="o"/>
      <w:lvlJc w:val="left"/>
      <w:pPr>
        <w:ind w:left="1440" w:hanging="360"/>
      </w:pPr>
      <w:rPr>
        <w:rFonts w:ascii="Courier New" w:hAnsi="Courier New" w:cs="Courier New" w:hint="default"/>
      </w:rPr>
    </w:lvl>
    <w:lvl w:ilvl="2" w:tplc="FA868E7E" w:tentative="1">
      <w:start w:val="1"/>
      <w:numFmt w:val="bullet"/>
      <w:lvlText w:val=""/>
      <w:lvlJc w:val="left"/>
      <w:pPr>
        <w:ind w:left="2160" w:hanging="360"/>
      </w:pPr>
      <w:rPr>
        <w:rFonts w:ascii="Wingdings" w:hAnsi="Wingdings" w:hint="default"/>
      </w:rPr>
    </w:lvl>
    <w:lvl w:ilvl="3" w:tplc="FDDEE64C" w:tentative="1">
      <w:start w:val="1"/>
      <w:numFmt w:val="bullet"/>
      <w:lvlText w:val=""/>
      <w:lvlJc w:val="left"/>
      <w:pPr>
        <w:ind w:left="2880" w:hanging="360"/>
      </w:pPr>
      <w:rPr>
        <w:rFonts w:ascii="Symbol" w:hAnsi="Symbol" w:hint="default"/>
      </w:rPr>
    </w:lvl>
    <w:lvl w:ilvl="4" w:tplc="97B6D0EE" w:tentative="1">
      <w:start w:val="1"/>
      <w:numFmt w:val="bullet"/>
      <w:lvlText w:val="o"/>
      <w:lvlJc w:val="left"/>
      <w:pPr>
        <w:ind w:left="3600" w:hanging="360"/>
      </w:pPr>
      <w:rPr>
        <w:rFonts w:ascii="Courier New" w:hAnsi="Courier New" w:cs="Courier New" w:hint="default"/>
      </w:rPr>
    </w:lvl>
    <w:lvl w:ilvl="5" w:tplc="BDC2459A" w:tentative="1">
      <w:start w:val="1"/>
      <w:numFmt w:val="bullet"/>
      <w:lvlText w:val=""/>
      <w:lvlJc w:val="left"/>
      <w:pPr>
        <w:ind w:left="4320" w:hanging="360"/>
      </w:pPr>
      <w:rPr>
        <w:rFonts w:ascii="Wingdings" w:hAnsi="Wingdings" w:hint="default"/>
      </w:rPr>
    </w:lvl>
    <w:lvl w:ilvl="6" w:tplc="7122BE22" w:tentative="1">
      <w:start w:val="1"/>
      <w:numFmt w:val="bullet"/>
      <w:lvlText w:val=""/>
      <w:lvlJc w:val="left"/>
      <w:pPr>
        <w:ind w:left="5040" w:hanging="360"/>
      </w:pPr>
      <w:rPr>
        <w:rFonts w:ascii="Symbol" w:hAnsi="Symbol" w:hint="default"/>
      </w:rPr>
    </w:lvl>
    <w:lvl w:ilvl="7" w:tplc="97E6D91C" w:tentative="1">
      <w:start w:val="1"/>
      <w:numFmt w:val="bullet"/>
      <w:lvlText w:val="o"/>
      <w:lvlJc w:val="left"/>
      <w:pPr>
        <w:ind w:left="5760" w:hanging="360"/>
      </w:pPr>
      <w:rPr>
        <w:rFonts w:ascii="Courier New" w:hAnsi="Courier New" w:cs="Courier New" w:hint="default"/>
      </w:rPr>
    </w:lvl>
    <w:lvl w:ilvl="8" w:tplc="831C71BC" w:tentative="1">
      <w:start w:val="1"/>
      <w:numFmt w:val="bullet"/>
      <w:lvlText w:val=""/>
      <w:lvlJc w:val="left"/>
      <w:pPr>
        <w:ind w:left="6480" w:hanging="360"/>
      </w:pPr>
      <w:rPr>
        <w:rFonts w:ascii="Wingdings" w:hAnsi="Wingding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28953C5"/>
    <w:multiLevelType w:val="hybridMultilevel"/>
    <w:tmpl w:val="8AE86A5C"/>
    <w:lvl w:ilvl="0" w:tplc="2694729C">
      <w:start w:val="2"/>
      <w:numFmt w:val="decimal"/>
      <w:lvlText w:val="%1."/>
      <w:lvlJc w:val="left"/>
      <w:pPr>
        <w:ind w:left="720" w:hanging="360"/>
      </w:pPr>
      <w:rPr>
        <w:rFonts w:hint="default"/>
      </w:rPr>
    </w:lvl>
    <w:lvl w:ilvl="1" w:tplc="4FD4F21A" w:tentative="1">
      <w:start w:val="1"/>
      <w:numFmt w:val="lowerLetter"/>
      <w:lvlText w:val="%2."/>
      <w:lvlJc w:val="left"/>
      <w:pPr>
        <w:ind w:left="1440" w:hanging="360"/>
      </w:pPr>
    </w:lvl>
    <w:lvl w:ilvl="2" w:tplc="646E522C" w:tentative="1">
      <w:start w:val="1"/>
      <w:numFmt w:val="lowerRoman"/>
      <w:lvlText w:val="%3."/>
      <w:lvlJc w:val="right"/>
      <w:pPr>
        <w:ind w:left="2160" w:hanging="180"/>
      </w:pPr>
    </w:lvl>
    <w:lvl w:ilvl="3" w:tplc="E0081D3E" w:tentative="1">
      <w:start w:val="1"/>
      <w:numFmt w:val="decimal"/>
      <w:lvlText w:val="%4."/>
      <w:lvlJc w:val="left"/>
      <w:pPr>
        <w:ind w:left="2880" w:hanging="360"/>
      </w:pPr>
    </w:lvl>
    <w:lvl w:ilvl="4" w:tplc="2878F24A" w:tentative="1">
      <w:start w:val="1"/>
      <w:numFmt w:val="lowerLetter"/>
      <w:lvlText w:val="%5."/>
      <w:lvlJc w:val="left"/>
      <w:pPr>
        <w:ind w:left="3600" w:hanging="360"/>
      </w:pPr>
    </w:lvl>
    <w:lvl w:ilvl="5" w:tplc="8C2620E2" w:tentative="1">
      <w:start w:val="1"/>
      <w:numFmt w:val="lowerRoman"/>
      <w:lvlText w:val="%6."/>
      <w:lvlJc w:val="right"/>
      <w:pPr>
        <w:ind w:left="4320" w:hanging="180"/>
      </w:pPr>
    </w:lvl>
    <w:lvl w:ilvl="6" w:tplc="C34846C0" w:tentative="1">
      <w:start w:val="1"/>
      <w:numFmt w:val="decimal"/>
      <w:lvlText w:val="%7."/>
      <w:lvlJc w:val="left"/>
      <w:pPr>
        <w:ind w:left="5040" w:hanging="360"/>
      </w:pPr>
    </w:lvl>
    <w:lvl w:ilvl="7" w:tplc="A7E481EA" w:tentative="1">
      <w:start w:val="1"/>
      <w:numFmt w:val="lowerLetter"/>
      <w:lvlText w:val="%8."/>
      <w:lvlJc w:val="left"/>
      <w:pPr>
        <w:ind w:left="5760" w:hanging="360"/>
      </w:pPr>
    </w:lvl>
    <w:lvl w:ilvl="8" w:tplc="93B872C0" w:tentative="1">
      <w:start w:val="1"/>
      <w:numFmt w:val="lowerRoman"/>
      <w:lvlText w:val="%9."/>
      <w:lvlJc w:val="right"/>
      <w:pPr>
        <w:ind w:left="6480" w:hanging="180"/>
      </w:pPr>
    </w:lvl>
  </w:abstractNum>
  <w:abstractNum w:abstractNumId="17">
    <w:nsid w:val="47C0416E"/>
    <w:multiLevelType w:val="hybridMultilevel"/>
    <w:tmpl w:val="BDF28A1C"/>
    <w:lvl w:ilvl="0" w:tplc="BB3452FE">
      <w:start w:val="1"/>
      <w:numFmt w:val="bullet"/>
      <w:lvlText w:val=""/>
      <w:lvlJc w:val="left"/>
      <w:pPr>
        <w:ind w:left="720" w:hanging="360"/>
      </w:pPr>
      <w:rPr>
        <w:rFonts w:ascii="Wingdings" w:hAnsi="Wingdings" w:hint="default"/>
      </w:rPr>
    </w:lvl>
    <w:lvl w:ilvl="1" w:tplc="60BEDB3E" w:tentative="1">
      <w:start w:val="1"/>
      <w:numFmt w:val="bullet"/>
      <w:lvlText w:val="o"/>
      <w:lvlJc w:val="left"/>
      <w:pPr>
        <w:ind w:left="1440" w:hanging="360"/>
      </w:pPr>
      <w:rPr>
        <w:rFonts w:ascii="Courier New" w:hAnsi="Courier New" w:cs="Courier New" w:hint="default"/>
      </w:rPr>
    </w:lvl>
    <w:lvl w:ilvl="2" w:tplc="6C94E4DC" w:tentative="1">
      <w:start w:val="1"/>
      <w:numFmt w:val="bullet"/>
      <w:lvlText w:val=""/>
      <w:lvlJc w:val="left"/>
      <w:pPr>
        <w:ind w:left="2160" w:hanging="360"/>
      </w:pPr>
      <w:rPr>
        <w:rFonts w:ascii="Wingdings" w:hAnsi="Wingdings" w:hint="default"/>
      </w:rPr>
    </w:lvl>
    <w:lvl w:ilvl="3" w:tplc="786EA4EE" w:tentative="1">
      <w:start w:val="1"/>
      <w:numFmt w:val="bullet"/>
      <w:lvlText w:val=""/>
      <w:lvlJc w:val="left"/>
      <w:pPr>
        <w:ind w:left="2880" w:hanging="360"/>
      </w:pPr>
      <w:rPr>
        <w:rFonts w:ascii="Symbol" w:hAnsi="Symbol" w:hint="default"/>
      </w:rPr>
    </w:lvl>
    <w:lvl w:ilvl="4" w:tplc="E858F776" w:tentative="1">
      <w:start w:val="1"/>
      <w:numFmt w:val="bullet"/>
      <w:lvlText w:val="o"/>
      <w:lvlJc w:val="left"/>
      <w:pPr>
        <w:ind w:left="3600" w:hanging="360"/>
      </w:pPr>
      <w:rPr>
        <w:rFonts w:ascii="Courier New" w:hAnsi="Courier New" w:cs="Courier New" w:hint="default"/>
      </w:rPr>
    </w:lvl>
    <w:lvl w:ilvl="5" w:tplc="067CFD84" w:tentative="1">
      <w:start w:val="1"/>
      <w:numFmt w:val="bullet"/>
      <w:lvlText w:val=""/>
      <w:lvlJc w:val="left"/>
      <w:pPr>
        <w:ind w:left="4320" w:hanging="360"/>
      </w:pPr>
      <w:rPr>
        <w:rFonts w:ascii="Wingdings" w:hAnsi="Wingdings" w:hint="default"/>
      </w:rPr>
    </w:lvl>
    <w:lvl w:ilvl="6" w:tplc="4748E764" w:tentative="1">
      <w:start w:val="1"/>
      <w:numFmt w:val="bullet"/>
      <w:lvlText w:val=""/>
      <w:lvlJc w:val="left"/>
      <w:pPr>
        <w:ind w:left="5040" w:hanging="360"/>
      </w:pPr>
      <w:rPr>
        <w:rFonts w:ascii="Symbol" w:hAnsi="Symbol" w:hint="default"/>
      </w:rPr>
    </w:lvl>
    <w:lvl w:ilvl="7" w:tplc="85D248AE" w:tentative="1">
      <w:start w:val="1"/>
      <w:numFmt w:val="bullet"/>
      <w:lvlText w:val="o"/>
      <w:lvlJc w:val="left"/>
      <w:pPr>
        <w:ind w:left="5760" w:hanging="360"/>
      </w:pPr>
      <w:rPr>
        <w:rFonts w:ascii="Courier New" w:hAnsi="Courier New" w:cs="Courier New" w:hint="default"/>
      </w:rPr>
    </w:lvl>
    <w:lvl w:ilvl="8" w:tplc="B1C68378" w:tentative="1">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586597"/>
    <w:multiLevelType w:val="hybridMultilevel"/>
    <w:tmpl w:val="18C6AAC8"/>
    <w:lvl w:ilvl="0" w:tplc="25EADB24">
      <w:start w:val="4"/>
      <w:numFmt w:val="decimal"/>
      <w:lvlText w:val="%1."/>
      <w:lvlJc w:val="left"/>
      <w:pPr>
        <w:ind w:left="720" w:hanging="360"/>
      </w:pPr>
      <w:rPr>
        <w:rFonts w:hint="default"/>
      </w:rPr>
    </w:lvl>
    <w:lvl w:ilvl="1" w:tplc="6E924D4C" w:tentative="1">
      <w:start w:val="1"/>
      <w:numFmt w:val="lowerLetter"/>
      <w:lvlText w:val="%2."/>
      <w:lvlJc w:val="left"/>
      <w:pPr>
        <w:ind w:left="1440" w:hanging="360"/>
      </w:pPr>
    </w:lvl>
    <w:lvl w:ilvl="2" w:tplc="E3C82588" w:tentative="1">
      <w:start w:val="1"/>
      <w:numFmt w:val="lowerRoman"/>
      <w:lvlText w:val="%3."/>
      <w:lvlJc w:val="right"/>
      <w:pPr>
        <w:ind w:left="2160" w:hanging="180"/>
      </w:pPr>
    </w:lvl>
    <w:lvl w:ilvl="3" w:tplc="2BCEE700" w:tentative="1">
      <w:start w:val="1"/>
      <w:numFmt w:val="decimal"/>
      <w:lvlText w:val="%4."/>
      <w:lvlJc w:val="left"/>
      <w:pPr>
        <w:ind w:left="2880" w:hanging="360"/>
      </w:pPr>
    </w:lvl>
    <w:lvl w:ilvl="4" w:tplc="8DD468CA" w:tentative="1">
      <w:start w:val="1"/>
      <w:numFmt w:val="lowerLetter"/>
      <w:lvlText w:val="%5."/>
      <w:lvlJc w:val="left"/>
      <w:pPr>
        <w:ind w:left="3600" w:hanging="360"/>
      </w:pPr>
    </w:lvl>
    <w:lvl w:ilvl="5" w:tplc="69F2059A" w:tentative="1">
      <w:start w:val="1"/>
      <w:numFmt w:val="lowerRoman"/>
      <w:lvlText w:val="%6."/>
      <w:lvlJc w:val="right"/>
      <w:pPr>
        <w:ind w:left="4320" w:hanging="180"/>
      </w:pPr>
    </w:lvl>
    <w:lvl w:ilvl="6" w:tplc="231E89AC" w:tentative="1">
      <w:start w:val="1"/>
      <w:numFmt w:val="decimal"/>
      <w:lvlText w:val="%7."/>
      <w:lvlJc w:val="left"/>
      <w:pPr>
        <w:ind w:left="5040" w:hanging="360"/>
      </w:pPr>
    </w:lvl>
    <w:lvl w:ilvl="7" w:tplc="F0EE61AE" w:tentative="1">
      <w:start w:val="1"/>
      <w:numFmt w:val="lowerLetter"/>
      <w:lvlText w:val="%8."/>
      <w:lvlJc w:val="left"/>
      <w:pPr>
        <w:ind w:left="5760" w:hanging="360"/>
      </w:pPr>
    </w:lvl>
    <w:lvl w:ilvl="8" w:tplc="E6B2C224" w:tentative="1">
      <w:start w:val="1"/>
      <w:numFmt w:val="lowerRoman"/>
      <w:lvlText w:val="%9."/>
      <w:lvlJc w:val="right"/>
      <w:pPr>
        <w:ind w:left="6480" w:hanging="180"/>
      </w:pPr>
    </w:lvl>
  </w:abstractNum>
  <w:abstractNum w:abstractNumId="2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603EF0"/>
    <w:multiLevelType w:val="hybridMultilevel"/>
    <w:tmpl w:val="8026B52E"/>
    <w:lvl w:ilvl="0" w:tplc="A2F2A4EE">
      <w:start w:val="1"/>
      <w:numFmt w:val="bullet"/>
      <w:lvlText w:val=""/>
      <w:lvlJc w:val="left"/>
      <w:pPr>
        <w:ind w:left="720" w:hanging="360"/>
      </w:pPr>
      <w:rPr>
        <w:rFonts w:ascii="Wingdings" w:hAnsi="Wingdings" w:hint="default"/>
      </w:rPr>
    </w:lvl>
    <w:lvl w:ilvl="1" w:tplc="C342742E" w:tentative="1">
      <w:start w:val="1"/>
      <w:numFmt w:val="bullet"/>
      <w:lvlText w:val="o"/>
      <w:lvlJc w:val="left"/>
      <w:pPr>
        <w:ind w:left="1440" w:hanging="360"/>
      </w:pPr>
      <w:rPr>
        <w:rFonts w:ascii="Courier New" w:hAnsi="Courier New" w:cs="Courier New" w:hint="default"/>
      </w:rPr>
    </w:lvl>
    <w:lvl w:ilvl="2" w:tplc="A570463C" w:tentative="1">
      <w:start w:val="1"/>
      <w:numFmt w:val="bullet"/>
      <w:lvlText w:val=""/>
      <w:lvlJc w:val="left"/>
      <w:pPr>
        <w:ind w:left="2160" w:hanging="360"/>
      </w:pPr>
      <w:rPr>
        <w:rFonts w:ascii="Wingdings" w:hAnsi="Wingdings" w:hint="default"/>
      </w:rPr>
    </w:lvl>
    <w:lvl w:ilvl="3" w:tplc="BE2E877C" w:tentative="1">
      <w:start w:val="1"/>
      <w:numFmt w:val="bullet"/>
      <w:lvlText w:val=""/>
      <w:lvlJc w:val="left"/>
      <w:pPr>
        <w:ind w:left="2880" w:hanging="360"/>
      </w:pPr>
      <w:rPr>
        <w:rFonts w:ascii="Symbol" w:hAnsi="Symbol" w:hint="default"/>
      </w:rPr>
    </w:lvl>
    <w:lvl w:ilvl="4" w:tplc="3BCEADCA" w:tentative="1">
      <w:start w:val="1"/>
      <w:numFmt w:val="bullet"/>
      <w:lvlText w:val="o"/>
      <w:lvlJc w:val="left"/>
      <w:pPr>
        <w:ind w:left="3600" w:hanging="360"/>
      </w:pPr>
      <w:rPr>
        <w:rFonts w:ascii="Courier New" w:hAnsi="Courier New" w:cs="Courier New" w:hint="default"/>
      </w:rPr>
    </w:lvl>
    <w:lvl w:ilvl="5" w:tplc="992A5C3E" w:tentative="1">
      <w:start w:val="1"/>
      <w:numFmt w:val="bullet"/>
      <w:lvlText w:val=""/>
      <w:lvlJc w:val="left"/>
      <w:pPr>
        <w:ind w:left="4320" w:hanging="360"/>
      </w:pPr>
      <w:rPr>
        <w:rFonts w:ascii="Wingdings" w:hAnsi="Wingdings" w:hint="default"/>
      </w:rPr>
    </w:lvl>
    <w:lvl w:ilvl="6" w:tplc="0E74DA40" w:tentative="1">
      <w:start w:val="1"/>
      <w:numFmt w:val="bullet"/>
      <w:lvlText w:val=""/>
      <w:lvlJc w:val="left"/>
      <w:pPr>
        <w:ind w:left="5040" w:hanging="360"/>
      </w:pPr>
      <w:rPr>
        <w:rFonts w:ascii="Symbol" w:hAnsi="Symbol" w:hint="default"/>
      </w:rPr>
    </w:lvl>
    <w:lvl w:ilvl="7" w:tplc="6DACE9EE" w:tentative="1">
      <w:start w:val="1"/>
      <w:numFmt w:val="bullet"/>
      <w:lvlText w:val="o"/>
      <w:lvlJc w:val="left"/>
      <w:pPr>
        <w:ind w:left="5760" w:hanging="360"/>
      </w:pPr>
      <w:rPr>
        <w:rFonts w:ascii="Courier New" w:hAnsi="Courier New" w:cs="Courier New" w:hint="default"/>
      </w:rPr>
    </w:lvl>
    <w:lvl w:ilvl="8" w:tplc="D6F86602" w:tentative="1">
      <w:start w:val="1"/>
      <w:numFmt w:val="bullet"/>
      <w:lvlText w:val=""/>
      <w:lvlJc w:val="left"/>
      <w:pPr>
        <w:ind w:left="6480" w:hanging="360"/>
      </w:pPr>
      <w:rPr>
        <w:rFonts w:ascii="Wingdings" w:hAnsi="Wingdings" w:hint="default"/>
      </w:rPr>
    </w:lvl>
  </w:abstractNum>
  <w:abstractNum w:abstractNumId="22">
    <w:nsid w:val="51CB19BB"/>
    <w:multiLevelType w:val="hybridMultilevel"/>
    <w:tmpl w:val="963280B2"/>
    <w:lvl w:ilvl="0" w:tplc="41B88448">
      <w:start w:val="1"/>
      <w:numFmt w:val="bullet"/>
      <w:lvlText w:val=""/>
      <w:lvlJc w:val="left"/>
      <w:pPr>
        <w:ind w:left="720" w:hanging="360"/>
      </w:pPr>
      <w:rPr>
        <w:rFonts w:ascii="Wingdings" w:hAnsi="Wingdings" w:hint="default"/>
      </w:rPr>
    </w:lvl>
    <w:lvl w:ilvl="1" w:tplc="5BAE7E66" w:tentative="1">
      <w:start w:val="1"/>
      <w:numFmt w:val="bullet"/>
      <w:lvlText w:val="o"/>
      <w:lvlJc w:val="left"/>
      <w:pPr>
        <w:ind w:left="1440" w:hanging="360"/>
      </w:pPr>
      <w:rPr>
        <w:rFonts w:ascii="Courier New" w:hAnsi="Courier New" w:cs="Courier New" w:hint="default"/>
      </w:rPr>
    </w:lvl>
    <w:lvl w:ilvl="2" w:tplc="8A9611CA" w:tentative="1">
      <w:start w:val="1"/>
      <w:numFmt w:val="bullet"/>
      <w:lvlText w:val=""/>
      <w:lvlJc w:val="left"/>
      <w:pPr>
        <w:ind w:left="2160" w:hanging="360"/>
      </w:pPr>
      <w:rPr>
        <w:rFonts w:ascii="Wingdings" w:hAnsi="Wingdings" w:hint="default"/>
      </w:rPr>
    </w:lvl>
    <w:lvl w:ilvl="3" w:tplc="ED34792E" w:tentative="1">
      <w:start w:val="1"/>
      <w:numFmt w:val="bullet"/>
      <w:lvlText w:val=""/>
      <w:lvlJc w:val="left"/>
      <w:pPr>
        <w:ind w:left="2880" w:hanging="360"/>
      </w:pPr>
      <w:rPr>
        <w:rFonts w:ascii="Symbol" w:hAnsi="Symbol" w:hint="default"/>
      </w:rPr>
    </w:lvl>
    <w:lvl w:ilvl="4" w:tplc="5BE4B308" w:tentative="1">
      <w:start w:val="1"/>
      <w:numFmt w:val="bullet"/>
      <w:lvlText w:val="o"/>
      <w:lvlJc w:val="left"/>
      <w:pPr>
        <w:ind w:left="3600" w:hanging="360"/>
      </w:pPr>
      <w:rPr>
        <w:rFonts w:ascii="Courier New" w:hAnsi="Courier New" w:cs="Courier New" w:hint="default"/>
      </w:rPr>
    </w:lvl>
    <w:lvl w:ilvl="5" w:tplc="D868A8CC" w:tentative="1">
      <w:start w:val="1"/>
      <w:numFmt w:val="bullet"/>
      <w:lvlText w:val=""/>
      <w:lvlJc w:val="left"/>
      <w:pPr>
        <w:ind w:left="4320" w:hanging="360"/>
      </w:pPr>
      <w:rPr>
        <w:rFonts w:ascii="Wingdings" w:hAnsi="Wingdings" w:hint="default"/>
      </w:rPr>
    </w:lvl>
    <w:lvl w:ilvl="6" w:tplc="4C48C3C8" w:tentative="1">
      <w:start w:val="1"/>
      <w:numFmt w:val="bullet"/>
      <w:lvlText w:val=""/>
      <w:lvlJc w:val="left"/>
      <w:pPr>
        <w:ind w:left="5040" w:hanging="360"/>
      </w:pPr>
      <w:rPr>
        <w:rFonts w:ascii="Symbol" w:hAnsi="Symbol" w:hint="default"/>
      </w:rPr>
    </w:lvl>
    <w:lvl w:ilvl="7" w:tplc="879022B4" w:tentative="1">
      <w:start w:val="1"/>
      <w:numFmt w:val="bullet"/>
      <w:lvlText w:val="o"/>
      <w:lvlJc w:val="left"/>
      <w:pPr>
        <w:ind w:left="5760" w:hanging="360"/>
      </w:pPr>
      <w:rPr>
        <w:rFonts w:ascii="Courier New" w:hAnsi="Courier New" w:cs="Courier New" w:hint="default"/>
      </w:rPr>
    </w:lvl>
    <w:lvl w:ilvl="8" w:tplc="C01C7408" w:tentative="1">
      <w:start w:val="1"/>
      <w:numFmt w:val="bullet"/>
      <w:lvlText w:val=""/>
      <w:lvlJc w:val="left"/>
      <w:pPr>
        <w:ind w:left="6480" w:hanging="360"/>
      </w:pPr>
      <w:rPr>
        <w:rFonts w:ascii="Wingdings" w:hAnsi="Wingdings" w:hint="default"/>
      </w:r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CA97DCA"/>
    <w:multiLevelType w:val="hybridMultilevel"/>
    <w:tmpl w:val="4B3C987E"/>
    <w:lvl w:ilvl="0" w:tplc="60C2577A">
      <w:start w:val="1"/>
      <w:numFmt w:val="decimal"/>
      <w:lvlText w:val="%1."/>
      <w:lvlJc w:val="left"/>
      <w:pPr>
        <w:ind w:left="720" w:hanging="360"/>
      </w:pPr>
      <w:rPr>
        <w:b/>
      </w:rPr>
    </w:lvl>
    <w:lvl w:ilvl="1" w:tplc="61685330" w:tentative="1">
      <w:start w:val="1"/>
      <w:numFmt w:val="lowerLetter"/>
      <w:lvlText w:val="%2."/>
      <w:lvlJc w:val="left"/>
      <w:pPr>
        <w:ind w:left="1440" w:hanging="360"/>
      </w:pPr>
    </w:lvl>
    <w:lvl w:ilvl="2" w:tplc="D1507046" w:tentative="1">
      <w:start w:val="1"/>
      <w:numFmt w:val="lowerRoman"/>
      <w:lvlText w:val="%3."/>
      <w:lvlJc w:val="right"/>
      <w:pPr>
        <w:ind w:left="2160" w:hanging="180"/>
      </w:pPr>
    </w:lvl>
    <w:lvl w:ilvl="3" w:tplc="9B707DAC" w:tentative="1">
      <w:start w:val="1"/>
      <w:numFmt w:val="decimal"/>
      <w:lvlText w:val="%4."/>
      <w:lvlJc w:val="left"/>
      <w:pPr>
        <w:ind w:left="2880" w:hanging="360"/>
      </w:pPr>
    </w:lvl>
    <w:lvl w:ilvl="4" w:tplc="B7248B64" w:tentative="1">
      <w:start w:val="1"/>
      <w:numFmt w:val="lowerLetter"/>
      <w:lvlText w:val="%5."/>
      <w:lvlJc w:val="left"/>
      <w:pPr>
        <w:ind w:left="3600" w:hanging="360"/>
      </w:pPr>
    </w:lvl>
    <w:lvl w:ilvl="5" w:tplc="EFA4FB14" w:tentative="1">
      <w:start w:val="1"/>
      <w:numFmt w:val="lowerRoman"/>
      <w:lvlText w:val="%6."/>
      <w:lvlJc w:val="right"/>
      <w:pPr>
        <w:ind w:left="4320" w:hanging="180"/>
      </w:pPr>
    </w:lvl>
    <w:lvl w:ilvl="6" w:tplc="E21025D4" w:tentative="1">
      <w:start w:val="1"/>
      <w:numFmt w:val="decimal"/>
      <w:lvlText w:val="%7."/>
      <w:lvlJc w:val="left"/>
      <w:pPr>
        <w:ind w:left="5040" w:hanging="360"/>
      </w:pPr>
    </w:lvl>
    <w:lvl w:ilvl="7" w:tplc="96D62736" w:tentative="1">
      <w:start w:val="1"/>
      <w:numFmt w:val="lowerLetter"/>
      <w:lvlText w:val="%8."/>
      <w:lvlJc w:val="left"/>
      <w:pPr>
        <w:ind w:left="5760" w:hanging="360"/>
      </w:pPr>
    </w:lvl>
    <w:lvl w:ilvl="8" w:tplc="ACE42876" w:tentative="1">
      <w:start w:val="1"/>
      <w:numFmt w:val="lowerRoman"/>
      <w:lvlText w:val="%9."/>
      <w:lvlJc w:val="right"/>
      <w:pPr>
        <w:ind w:left="6480" w:hanging="180"/>
      </w:p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B72F18"/>
    <w:multiLevelType w:val="hybridMultilevel"/>
    <w:tmpl w:val="DB62E1E4"/>
    <w:lvl w:ilvl="0" w:tplc="407C27C8">
      <w:start w:val="1"/>
      <w:numFmt w:val="decimal"/>
      <w:lvlText w:val="%1."/>
      <w:lvlJc w:val="left"/>
      <w:pPr>
        <w:ind w:left="720" w:hanging="360"/>
      </w:pPr>
      <w:rPr>
        <w:b/>
      </w:rPr>
    </w:lvl>
    <w:lvl w:ilvl="1" w:tplc="97AC29D6" w:tentative="1">
      <w:start w:val="1"/>
      <w:numFmt w:val="lowerLetter"/>
      <w:lvlText w:val="%2."/>
      <w:lvlJc w:val="left"/>
      <w:pPr>
        <w:ind w:left="1440" w:hanging="360"/>
      </w:pPr>
    </w:lvl>
    <w:lvl w:ilvl="2" w:tplc="7988D7FE" w:tentative="1">
      <w:start w:val="1"/>
      <w:numFmt w:val="lowerRoman"/>
      <w:lvlText w:val="%3."/>
      <w:lvlJc w:val="right"/>
      <w:pPr>
        <w:ind w:left="2160" w:hanging="180"/>
      </w:pPr>
    </w:lvl>
    <w:lvl w:ilvl="3" w:tplc="B184B404" w:tentative="1">
      <w:start w:val="1"/>
      <w:numFmt w:val="decimal"/>
      <w:lvlText w:val="%4."/>
      <w:lvlJc w:val="left"/>
      <w:pPr>
        <w:ind w:left="2880" w:hanging="360"/>
      </w:pPr>
    </w:lvl>
    <w:lvl w:ilvl="4" w:tplc="92D47614" w:tentative="1">
      <w:start w:val="1"/>
      <w:numFmt w:val="lowerLetter"/>
      <w:lvlText w:val="%5."/>
      <w:lvlJc w:val="left"/>
      <w:pPr>
        <w:ind w:left="3600" w:hanging="360"/>
      </w:pPr>
    </w:lvl>
    <w:lvl w:ilvl="5" w:tplc="5B00AB86" w:tentative="1">
      <w:start w:val="1"/>
      <w:numFmt w:val="lowerRoman"/>
      <w:lvlText w:val="%6."/>
      <w:lvlJc w:val="right"/>
      <w:pPr>
        <w:ind w:left="4320" w:hanging="180"/>
      </w:pPr>
    </w:lvl>
    <w:lvl w:ilvl="6" w:tplc="A5D422DA" w:tentative="1">
      <w:start w:val="1"/>
      <w:numFmt w:val="decimal"/>
      <w:lvlText w:val="%7."/>
      <w:lvlJc w:val="left"/>
      <w:pPr>
        <w:ind w:left="5040" w:hanging="360"/>
      </w:pPr>
    </w:lvl>
    <w:lvl w:ilvl="7" w:tplc="4EFA43E4" w:tentative="1">
      <w:start w:val="1"/>
      <w:numFmt w:val="lowerLetter"/>
      <w:lvlText w:val="%8."/>
      <w:lvlJc w:val="left"/>
      <w:pPr>
        <w:ind w:left="5760" w:hanging="360"/>
      </w:pPr>
    </w:lvl>
    <w:lvl w:ilvl="8" w:tplc="04323CFE" w:tentative="1">
      <w:start w:val="1"/>
      <w:numFmt w:val="lowerRoman"/>
      <w:lvlText w:val="%9."/>
      <w:lvlJc w:val="right"/>
      <w:pPr>
        <w:ind w:left="6480" w:hanging="180"/>
      </w:pPr>
    </w:lvl>
  </w:abstractNum>
  <w:abstractNum w:abstractNumId="30">
    <w:nsid w:val="6A923902"/>
    <w:multiLevelType w:val="hybridMultilevel"/>
    <w:tmpl w:val="5396111E"/>
    <w:lvl w:ilvl="0" w:tplc="DB46B042">
      <w:start w:val="1"/>
      <w:numFmt w:val="decimal"/>
      <w:lvlText w:val="%1."/>
      <w:lvlJc w:val="left"/>
      <w:pPr>
        <w:ind w:left="720" w:hanging="360"/>
      </w:pPr>
      <w:rPr>
        <w:b/>
      </w:rPr>
    </w:lvl>
    <w:lvl w:ilvl="1" w:tplc="77D0EC78" w:tentative="1">
      <w:start w:val="1"/>
      <w:numFmt w:val="lowerLetter"/>
      <w:lvlText w:val="%2."/>
      <w:lvlJc w:val="left"/>
      <w:pPr>
        <w:ind w:left="1440" w:hanging="360"/>
      </w:pPr>
    </w:lvl>
    <w:lvl w:ilvl="2" w:tplc="5FCC7B74" w:tentative="1">
      <w:start w:val="1"/>
      <w:numFmt w:val="lowerRoman"/>
      <w:lvlText w:val="%3."/>
      <w:lvlJc w:val="right"/>
      <w:pPr>
        <w:ind w:left="2160" w:hanging="180"/>
      </w:pPr>
    </w:lvl>
    <w:lvl w:ilvl="3" w:tplc="9CE0B9B2" w:tentative="1">
      <w:start w:val="1"/>
      <w:numFmt w:val="decimal"/>
      <w:lvlText w:val="%4."/>
      <w:lvlJc w:val="left"/>
      <w:pPr>
        <w:ind w:left="2880" w:hanging="360"/>
      </w:pPr>
    </w:lvl>
    <w:lvl w:ilvl="4" w:tplc="797633AA" w:tentative="1">
      <w:start w:val="1"/>
      <w:numFmt w:val="lowerLetter"/>
      <w:lvlText w:val="%5."/>
      <w:lvlJc w:val="left"/>
      <w:pPr>
        <w:ind w:left="3600" w:hanging="360"/>
      </w:pPr>
    </w:lvl>
    <w:lvl w:ilvl="5" w:tplc="689EFF36" w:tentative="1">
      <w:start w:val="1"/>
      <w:numFmt w:val="lowerRoman"/>
      <w:lvlText w:val="%6."/>
      <w:lvlJc w:val="right"/>
      <w:pPr>
        <w:ind w:left="4320" w:hanging="180"/>
      </w:pPr>
    </w:lvl>
    <w:lvl w:ilvl="6" w:tplc="4FE20EB8" w:tentative="1">
      <w:start w:val="1"/>
      <w:numFmt w:val="decimal"/>
      <w:lvlText w:val="%7."/>
      <w:lvlJc w:val="left"/>
      <w:pPr>
        <w:ind w:left="5040" w:hanging="360"/>
      </w:pPr>
    </w:lvl>
    <w:lvl w:ilvl="7" w:tplc="1AD6E08A" w:tentative="1">
      <w:start w:val="1"/>
      <w:numFmt w:val="lowerLetter"/>
      <w:lvlText w:val="%8."/>
      <w:lvlJc w:val="left"/>
      <w:pPr>
        <w:ind w:left="5760" w:hanging="360"/>
      </w:pPr>
    </w:lvl>
    <w:lvl w:ilvl="8" w:tplc="884C4CA8"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AF60113"/>
    <w:multiLevelType w:val="hybridMultilevel"/>
    <w:tmpl w:val="EC3EA174"/>
    <w:lvl w:ilvl="0" w:tplc="74901276">
      <w:start w:val="1"/>
      <w:numFmt w:val="bullet"/>
      <w:lvlText w:val=""/>
      <w:lvlJc w:val="left"/>
      <w:pPr>
        <w:ind w:left="720" w:hanging="360"/>
      </w:pPr>
      <w:rPr>
        <w:rFonts w:ascii="Symbol" w:hAnsi="Symbol" w:hint="default"/>
      </w:rPr>
    </w:lvl>
    <w:lvl w:ilvl="1" w:tplc="BE846A28">
      <w:start w:val="1"/>
      <w:numFmt w:val="decimal"/>
      <w:lvlText w:val="%2."/>
      <w:lvlJc w:val="left"/>
      <w:pPr>
        <w:tabs>
          <w:tab w:val="num" w:pos="1440"/>
        </w:tabs>
        <w:ind w:left="1440" w:hanging="360"/>
      </w:pPr>
    </w:lvl>
    <w:lvl w:ilvl="2" w:tplc="0B88C9EA">
      <w:start w:val="1"/>
      <w:numFmt w:val="decimal"/>
      <w:lvlText w:val="%3."/>
      <w:lvlJc w:val="left"/>
      <w:pPr>
        <w:tabs>
          <w:tab w:val="num" w:pos="2160"/>
        </w:tabs>
        <w:ind w:left="2160" w:hanging="360"/>
      </w:pPr>
    </w:lvl>
    <w:lvl w:ilvl="3" w:tplc="CDC6C62E">
      <w:start w:val="1"/>
      <w:numFmt w:val="decimal"/>
      <w:lvlText w:val="%4."/>
      <w:lvlJc w:val="left"/>
      <w:pPr>
        <w:tabs>
          <w:tab w:val="num" w:pos="2880"/>
        </w:tabs>
        <w:ind w:left="2880" w:hanging="360"/>
      </w:pPr>
    </w:lvl>
    <w:lvl w:ilvl="4" w:tplc="676ACD2C">
      <w:start w:val="1"/>
      <w:numFmt w:val="decimal"/>
      <w:lvlText w:val="%5."/>
      <w:lvlJc w:val="left"/>
      <w:pPr>
        <w:tabs>
          <w:tab w:val="num" w:pos="3600"/>
        </w:tabs>
        <w:ind w:left="3600" w:hanging="360"/>
      </w:pPr>
    </w:lvl>
    <w:lvl w:ilvl="5" w:tplc="943C5088">
      <w:start w:val="1"/>
      <w:numFmt w:val="decimal"/>
      <w:lvlText w:val="%6."/>
      <w:lvlJc w:val="left"/>
      <w:pPr>
        <w:tabs>
          <w:tab w:val="num" w:pos="4320"/>
        </w:tabs>
        <w:ind w:left="4320" w:hanging="360"/>
      </w:pPr>
    </w:lvl>
    <w:lvl w:ilvl="6" w:tplc="0A7CB784">
      <w:start w:val="1"/>
      <w:numFmt w:val="decimal"/>
      <w:lvlText w:val="%7."/>
      <w:lvlJc w:val="left"/>
      <w:pPr>
        <w:tabs>
          <w:tab w:val="num" w:pos="5040"/>
        </w:tabs>
        <w:ind w:left="5040" w:hanging="360"/>
      </w:pPr>
    </w:lvl>
    <w:lvl w:ilvl="7" w:tplc="C06A25F2">
      <w:start w:val="1"/>
      <w:numFmt w:val="decimal"/>
      <w:lvlText w:val="%8."/>
      <w:lvlJc w:val="left"/>
      <w:pPr>
        <w:tabs>
          <w:tab w:val="num" w:pos="5760"/>
        </w:tabs>
        <w:ind w:left="5760" w:hanging="360"/>
      </w:pPr>
    </w:lvl>
    <w:lvl w:ilvl="8" w:tplc="3842AB6C">
      <w:start w:val="1"/>
      <w:numFmt w:val="decimal"/>
      <w:lvlText w:val="%9."/>
      <w:lvlJc w:val="left"/>
      <w:pPr>
        <w:tabs>
          <w:tab w:val="num" w:pos="6480"/>
        </w:tabs>
        <w:ind w:left="6480" w:hanging="36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8"/>
  </w:num>
  <w:num w:numId="3">
    <w:abstractNumId w:val="24"/>
  </w:num>
  <w:num w:numId="4">
    <w:abstractNumId w:val="12"/>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4"/>
  </w:num>
  <w:num w:numId="13">
    <w:abstractNumId w:val="31"/>
  </w:num>
  <w:num w:numId="14">
    <w:abstractNumId w:val="10"/>
  </w:num>
  <w:num w:numId="15">
    <w:abstractNumId w:val="32"/>
  </w:num>
  <w:num w:numId="16">
    <w:abstractNumId w:val="11"/>
  </w:num>
  <w:num w:numId="17">
    <w:abstractNumId w:val="5"/>
  </w:num>
  <w:num w:numId="18">
    <w:abstractNumId w:val="0"/>
  </w:num>
  <w:num w:numId="19">
    <w:abstractNumId w:val="15"/>
  </w:num>
  <w:num w:numId="20">
    <w:abstractNumId w:val="15"/>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6"/>
  </w:num>
  <w:num w:numId="24">
    <w:abstractNumId w:val="23"/>
  </w:num>
  <w:num w:numId="2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4"/>
  </w:num>
  <w:num w:numId="28">
    <w:abstractNumId w:val="17"/>
  </w:num>
  <w:num w:numId="29">
    <w:abstractNumId w:val="2"/>
  </w:num>
  <w:num w:numId="30">
    <w:abstractNumId w:val="13"/>
  </w:num>
  <w:num w:numId="31">
    <w:abstractNumId w:val="19"/>
  </w:num>
  <w:num w:numId="32">
    <w:abstractNumId w:val="16"/>
  </w:num>
  <w:num w:numId="33">
    <w:abstractNumId w:val="1"/>
  </w:num>
  <w:num w:numId="34">
    <w:abstractNumId w:val="33"/>
  </w:num>
  <w:num w:numId="35">
    <w:abstractNumId w:val="30"/>
  </w:num>
  <w:num w:numId="36">
    <w:abstractNumId w:val="29"/>
  </w:num>
  <w:num w:numId="37">
    <w:abstractNumId w:val="27"/>
  </w:num>
  <w:num w:numId="38">
    <w:abstractNumId w:val="3"/>
  </w:num>
  <w:num w:numId="39">
    <w:abstractNumId w:val="22"/>
  </w:num>
  <w:num w:numId="40">
    <w:abstractNumId w:val="21"/>
  </w:num>
  <w:num w:numId="41">
    <w:abstractNumId w:val="2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B0B"/>
    <w:rsid w:val="00010ECA"/>
    <w:rsid w:val="00011CB9"/>
    <w:rsid w:val="00012347"/>
    <w:rsid w:val="00012E2C"/>
    <w:rsid w:val="00013093"/>
    <w:rsid w:val="000132F3"/>
    <w:rsid w:val="00013425"/>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A27"/>
    <w:rsid w:val="00030D40"/>
    <w:rsid w:val="000312D9"/>
    <w:rsid w:val="000313A6"/>
    <w:rsid w:val="000316DF"/>
    <w:rsid w:val="000330A3"/>
    <w:rsid w:val="00033946"/>
    <w:rsid w:val="00033B20"/>
    <w:rsid w:val="000347F8"/>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574"/>
    <w:rsid w:val="00092A99"/>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66B"/>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E97"/>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994"/>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07A"/>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277B5"/>
    <w:rsid w:val="00130202"/>
    <w:rsid w:val="001305C6"/>
    <w:rsid w:val="00130A69"/>
    <w:rsid w:val="00131417"/>
    <w:rsid w:val="00131E9C"/>
    <w:rsid w:val="00132FA8"/>
    <w:rsid w:val="0013323F"/>
    <w:rsid w:val="00133A5A"/>
    <w:rsid w:val="00133CE4"/>
    <w:rsid w:val="00134CAE"/>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A58"/>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146"/>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05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6FE3"/>
    <w:rsid w:val="001A77DF"/>
    <w:rsid w:val="001A7B48"/>
    <w:rsid w:val="001B0D9A"/>
    <w:rsid w:val="001B1050"/>
    <w:rsid w:val="001B1370"/>
    <w:rsid w:val="001B1C67"/>
    <w:rsid w:val="001B1FC4"/>
    <w:rsid w:val="001B32D9"/>
    <w:rsid w:val="001B37D2"/>
    <w:rsid w:val="001B3810"/>
    <w:rsid w:val="001B41EC"/>
    <w:rsid w:val="001B45A9"/>
    <w:rsid w:val="001B478E"/>
    <w:rsid w:val="001B6FCF"/>
    <w:rsid w:val="001B7373"/>
    <w:rsid w:val="001C07C6"/>
    <w:rsid w:val="001C0849"/>
    <w:rsid w:val="001C0BB6"/>
    <w:rsid w:val="001C1570"/>
    <w:rsid w:val="001C3D83"/>
    <w:rsid w:val="001C3F6C"/>
    <w:rsid w:val="001C6688"/>
    <w:rsid w:val="001C76F7"/>
    <w:rsid w:val="001D0249"/>
    <w:rsid w:val="001D129F"/>
    <w:rsid w:val="001D1D00"/>
    <w:rsid w:val="001D2016"/>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2A3F"/>
    <w:rsid w:val="001F2DCC"/>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ADC"/>
    <w:rsid w:val="00263D72"/>
    <w:rsid w:val="00263E28"/>
    <w:rsid w:val="0026426F"/>
    <w:rsid w:val="00264CC6"/>
    <w:rsid w:val="00265A4B"/>
    <w:rsid w:val="00265D18"/>
    <w:rsid w:val="00265FD8"/>
    <w:rsid w:val="00266131"/>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0E83"/>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964"/>
    <w:rsid w:val="002D3C61"/>
    <w:rsid w:val="002D4250"/>
    <w:rsid w:val="002D4575"/>
    <w:rsid w:val="002D4EEB"/>
    <w:rsid w:val="002D53AE"/>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16"/>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04E"/>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4B6E"/>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439E"/>
    <w:rsid w:val="0038517B"/>
    <w:rsid w:val="00385C27"/>
    <w:rsid w:val="00386E4B"/>
    <w:rsid w:val="003871DA"/>
    <w:rsid w:val="00391276"/>
    <w:rsid w:val="0039134D"/>
    <w:rsid w:val="00391E56"/>
    <w:rsid w:val="00391F90"/>
    <w:rsid w:val="00392525"/>
    <w:rsid w:val="0039338D"/>
    <w:rsid w:val="003946B4"/>
    <w:rsid w:val="00394990"/>
    <w:rsid w:val="003949A5"/>
    <w:rsid w:val="00395960"/>
    <w:rsid w:val="00395D6D"/>
    <w:rsid w:val="003960EA"/>
    <w:rsid w:val="0039646A"/>
    <w:rsid w:val="00396D60"/>
    <w:rsid w:val="00396EDB"/>
    <w:rsid w:val="003972CC"/>
    <w:rsid w:val="00397DC0"/>
    <w:rsid w:val="003A0A31"/>
    <w:rsid w:val="003A145D"/>
    <w:rsid w:val="003A1EBB"/>
    <w:rsid w:val="003A2654"/>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D3A"/>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2F19"/>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2D03"/>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17F"/>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1E86"/>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AE"/>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2AA2"/>
    <w:rsid w:val="004A2CF5"/>
    <w:rsid w:val="004A3051"/>
    <w:rsid w:val="004A51CE"/>
    <w:rsid w:val="004A5589"/>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564"/>
    <w:rsid w:val="004C78E7"/>
    <w:rsid w:val="004D0281"/>
    <w:rsid w:val="004D0297"/>
    <w:rsid w:val="004D07E4"/>
    <w:rsid w:val="004D0AE2"/>
    <w:rsid w:val="004D0EA7"/>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4BD3"/>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508"/>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3CF"/>
    <w:rsid w:val="005230A8"/>
    <w:rsid w:val="00523563"/>
    <w:rsid w:val="0052367F"/>
    <w:rsid w:val="005236FD"/>
    <w:rsid w:val="00524982"/>
    <w:rsid w:val="00524D3D"/>
    <w:rsid w:val="00524DDF"/>
    <w:rsid w:val="00524EFA"/>
    <w:rsid w:val="005250B5"/>
    <w:rsid w:val="005250C2"/>
    <w:rsid w:val="0052546C"/>
    <w:rsid w:val="00525A8B"/>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168"/>
    <w:rsid w:val="00540468"/>
    <w:rsid w:val="005409F4"/>
    <w:rsid w:val="00540D68"/>
    <w:rsid w:val="00541313"/>
    <w:rsid w:val="00541390"/>
    <w:rsid w:val="00541A22"/>
    <w:rsid w:val="00541C8A"/>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03B"/>
    <w:rsid w:val="005646FC"/>
    <w:rsid w:val="0056625A"/>
    <w:rsid w:val="00567040"/>
    <w:rsid w:val="00567893"/>
    <w:rsid w:val="005716B8"/>
    <w:rsid w:val="00571702"/>
    <w:rsid w:val="00571F29"/>
    <w:rsid w:val="005739AB"/>
    <w:rsid w:val="005744FC"/>
    <w:rsid w:val="00575019"/>
    <w:rsid w:val="00575C75"/>
    <w:rsid w:val="00576B25"/>
    <w:rsid w:val="00577582"/>
    <w:rsid w:val="00580BE7"/>
    <w:rsid w:val="00580F33"/>
    <w:rsid w:val="00581057"/>
    <w:rsid w:val="00582505"/>
    <w:rsid w:val="0058298C"/>
    <w:rsid w:val="00582E63"/>
    <w:rsid w:val="00582EB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2EE"/>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3C6"/>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0CB"/>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42F8"/>
    <w:rsid w:val="0060526C"/>
    <w:rsid w:val="00606328"/>
    <w:rsid w:val="0060652B"/>
    <w:rsid w:val="00606B84"/>
    <w:rsid w:val="00607120"/>
    <w:rsid w:val="00607407"/>
    <w:rsid w:val="00607F7B"/>
    <w:rsid w:val="00611998"/>
    <w:rsid w:val="006132ED"/>
    <w:rsid w:val="00613836"/>
    <w:rsid w:val="0061421F"/>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0F38"/>
    <w:rsid w:val="006414CA"/>
    <w:rsid w:val="006417C7"/>
    <w:rsid w:val="00641B0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3722"/>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810"/>
    <w:rsid w:val="00691B51"/>
    <w:rsid w:val="00692995"/>
    <w:rsid w:val="00692C09"/>
    <w:rsid w:val="00692FA3"/>
    <w:rsid w:val="00693101"/>
    <w:rsid w:val="00693C4E"/>
    <w:rsid w:val="00694E18"/>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6DC"/>
    <w:rsid w:val="006C679A"/>
    <w:rsid w:val="006C7FD7"/>
    <w:rsid w:val="006D0786"/>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45A"/>
    <w:rsid w:val="006F69A0"/>
    <w:rsid w:val="006F765A"/>
    <w:rsid w:val="00700C81"/>
    <w:rsid w:val="00701157"/>
    <w:rsid w:val="00701343"/>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2BB1"/>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689"/>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18E"/>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42C"/>
    <w:rsid w:val="00791764"/>
    <w:rsid w:val="00791FE4"/>
    <w:rsid w:val="007930E2"/>
    <w:rsid w:val="007930F9"/>
    <w:rsid w:val="00793108"/>
    <w:rsid w:val="007938B0"/>
    <w:rsid w:val="00793E8B"/>
    <w:rsid w:val="00794790"/>
    <w:rsid w:val="0079574B"/>
    <w:rsid w:val="00796008"/>
    <w:rsid w:val="00796076"/>
    <w:rsid w:val="007961A6"/>
    <w:rsid w:val="007968A3"/>
    <w:rsid w:val="00796996"/>
    <w:rsid w:val="00796D4A"/>
    <w:rsid w:val="007A12AE"/>
    <w:rsid w:val="007A16C3"/>
    <w:rsid w:val="007A16FB"/>
    <w:rsid w:val="007A2020"/>
    <w:rsid w:val="007A2E03"/>
    <w:rsid w:val="007A2FC9"/>
    <w:rsid w:val="007A3487"/>
    <w:rsid w:val="007A34A6"/>
    <w:rsid w:val="007A3EE6"/>
    <w:rsid w:val="007A4247"/>
    <w:rsid w:val="007A4BB9"/>
    <w:rsid w:val="007A572C"/>
    <w:rsid w:val="007A59D6"/>
    <w:rsid w:val="007A5F50"/>
    <w:rsid w:val="007A6841"/>
    <w:rsid w:val="007A7DEB"/>
    <w:rsid w:val="007B00E3"/>
    <w:rsid w:val="007B0562"/>
    <w:rsid w:val="007B188A"/>
    <w:rsid w:val="007B207A"/>
    <w:rsid w:val="007B3697"/>
    <w:rsid w:val="007B36E4"/>
    <w:rsid w:val="007B3F5F"/>
    <w:rsid w:val="007B62F6"/>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4FE1"/>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799"/>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ABC"/>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0868"/>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2A6"/>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8B7"/>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4C7"/>
    <w:rsid w:val="008B4DB1"/>
    <w:rsid w:val="008B4FDA"/>
    <w:rsid w:val="008B73CD"/>
    <w:rsid w:val="008B7BE2"/>
    <w:rsid w:val="008C0485"/>
    <w:rsid w:val="008C16C2"/>
    <w:rsid w:val="008C17DA"/>
    <w:rsid w:val="008C1D4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272A"/>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27C"/>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2BA1"/>
    <w:rsid w:val="009C3A21"/>
    <w:rsid w:val="009C3B73"/>
    <w:rsid w:val="009C3EC5"/>
    <w:rsid w:val="009C5A1D"/>
    <w:rsid w:val="009C5D65"/>
    <w:rsid w:val="009C6103"/>
    <w:rsid w:val="009C7913"/>
    <w:rsid w:val="009D158E"/>
    <w:rsid w:val="009D180E"/>
    <w:rsid w:val="009D2AE5"/>
    <w:rsid w:val="009D352B"/>
    <w:rsid w:val="009D47AF"/>
    <w:rsid w:val="009D6044"/>
    <w:rsid w:val="009D6C59"/>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42B"/>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8FA"/>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A"/>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581"/>
    <w:rsid w:val="00A76C15"/>
    <w:rsid w:val="00A779D8"/>
    <w:rsid w:val="00A77CB2"/>
    <w:rsid w:val="00A8081F"/>
    <w:rsid w:val="00A8134C"/>
    <w:rsid w:val="00A81620"/>
    <w:rsid w:val="00A81DD5"/>
    <w:rsid w:val="00A8328A"/>
    <w:rsid w:val="00A86287"/>
    <w:rsid w:val="00A90E28"/>
    <w:rsid w:val="00A90FCD"/>
    <w:rsid w:val="00A921FF"/>
    <w:rsid w:val="00A93341"/>
    <w:rsid w:val="00A93710"/>
    <w:rsid w:val="00A93C5D"/>
    <w:rsid w:val="00A95C09"/>
    <w:rsid w:val="00A95D11"/>
    <w:rsid w:val="00A961A4"/>
    <w:rsid w:val="00A96293"/>
    <w:rsid w:val="00A9672E"/>
    <w:rsid w:val="00A96817"/>
    <w:rsid w:val="00A9694C"/>
    <w:rsid w:val="00A978B6"/>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7C2"/>
    <w:rsid w:val="00AC30D5"/>
    <w:rsid w:val="00AC3F2F"/>
    <w:rsid w:val="00AC4EAF"/>
    <w:rsid w:val="00AC5807"/>
    <w:rsid w:val="00AC6523"/>
    <w:rsid w:val="00AC743C"/>
    <w:rsid w:val="00AC7A2E"/>
    <w:rsid w:val="00AD0BEB"/>
    <w:rsid w:val="00AD1BFE"/>
    <w:rsid w:val="00AD2081"/>
    <w:rsid w:val="00AD305B"/>
    <w:rsid w:val="00AD34C9"/>
    <w:rsid w:val="00AD522C"/>
    <w:rsid w:val="00AD6053"/>
    <w:rsid w:val="00AD7B20"/>
    <w:rsid w:val="00AE00B8"/>
    <w:rsid w:val="00AE0514"/>
    <w:rsid w:val="00AE080E"/>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7E9"/>
    <w:rsid w:val="00B03FF7"/>
    <w:rsid w:val="00B0401C"/>
    <w:rsid w:val="00B04537"/>
    <w:rsid w:val="00B04817"/>
    <w:rsid w:val="00B048B2"/>
    <w:rsid w:val="00B051BE"/>
    <w:rsid w:val="00B06291"/>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2E6C"/>
    <w:rsid w:val="00B25447"/>
    <w:rsid w:val="00B2561E"/>
    <w:rsid w:val="00B2572B"/>
    <w:rsid w:val="00B25FC4"/>
    <w:rsid w:val="00B26643"/>
    <w:rsid w:val="00B2681D"/>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47EA9"/>
    <w:rsid w:val="00B50BF5"/>
    <w:rsid w:val="00B50F8D"/>
    <w:rsid w:val="00B51177"/>
    <w:rsid w:val="00B514E8"/>
    <w:rsid w:val="00B51D9F"/>
    <w:rsid w:val="00B5219E"/>
    <w:rsid w:val="00B52987"/>
    <w:rsid w:val="00B52C16"/>
    <w:rsid w:val="00B5319F"/>
    <w:rsid w:val="00B5379A"/>
    <w:rsid w:val="00B53B93"/>
    <w:rsid w:val="00B53D73"/>
    <w:rsid w:val="00B54C65"/>
    <w:rsid w:val="00B54F63"/>
    <w:rsid w:val="00B553D4"/>
    <w:rsid w:val="00B55AA0"/>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48F"/>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19F"/>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2723"/>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01C"/>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E3"/>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6DA"/>
    <w:rsid w:val="00CC3BAC"/>
    <w:rsid w:val="00CC518E"/>
    <w:rsid w:val="00CC6362"/>
    <w:rsid w:val="00CC69D0"/>
    <w:rsid w:val="00CC73F0"/>
    <w:rsid w:val="00CD01CC"/>
    <w:rsid w:val="00CD043A"/>
    <w:rsid w:val="00CD069B"/>
    <w:rsid w:val="00CD0722"/>
    <w:rsid w:val="00CD1E50"/>
    <w:rsid w:val="00CD3548"/>
    <w:rsid w:val="00CD4190"/>
    <w:rsid w:val="00CD435C"/>
    <w:rsid w:val="00CD4898"/>
    <w:rsid w:val="00CD6B60"/>
    <w:rsid w:val="00CD6C0D"/>
    <w:rsid w:val="00CD6F41"/>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1B8D"/>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1DF6"/>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18F"/>
    <w:rsid w:val="00D523EF"/>
    <w:rsid w:val="00D52566"/>
    <w:rsid w:val="00D52CC7"/>
    <w:rsid w:val="00D52D0B"/>
    <w:rsid w:val="00D53408"/>
    <w:rsid w:val="00D53FEB"/>
    <w:rsid w:val="00D5440E"/>
    <w:rsid w:val="00D5443D"/>
    <w:rsid w:val="00D54E09"/>
    <w:rsid w:val="00D54E6F"/>
    <w:rsid w:val="00D5541F"/>
    <w:rsid w:val="00D5674E"/>
    <w:rsid w:val="00D56D2A"/>
    <w:rsid w:val="00D57126"/>
    <w:rsid w:val="00D57531"/>
    <w:rsid w:val="00D57A69"/>
    <w:rsid w:val="00D60C1F"/>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6D3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1D3"/>
    <w:rsid w:val="00DC5332"/>
    <w:rsid w:val="00DC567F"/>
    <w:rsid w:val="00DC59F5"/>
    <w:rsid w:val="00DC619D"/>
    <w:rsid w:val="00DC64B5"/>
    <w:rsid w:val="00DC6FEB"/>
    <w:rsid w:val="00DC765A"/>
    <w:rsid w:val="00DC769E"/>
    <w:rsid w:val="00DD0158"/>
    <w:rsid w:val="00DD0FED"/>
    <w:rsid w:val="00DD2498"/>
    <w:rsid w:val="00DD27B0"/>
    <w:rsid w:val="00DD311B"/>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A26"/>
    <w:rsid w:val="00E43CEB"/>
    <w:rsid w:val="00E44D86"/>
    <w:rsid w:val="00E45007"/>
    <w:rsid w:val="00E45ACA"/>
    <w:rsid w:val="00E45C7F"/>
    <w:rsid w:val="00E45FA6"/>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6E6C"/>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0B4"/>
    <w:rsid w:val="00E765B7"/>
    <w:rsid w:val="00E77AD7"/>
    <w:rsid w:val="00E77EEE"/>
    <w:rsid w:val="00E805B6"/>
    <w:rsid w:val="00E80B1E"/>
    <w:rsid w:val="00E81D32"/>
    <w:rsid w:val="00E827C7"/>
    <w:rsid w:val="00E84171"/>
    <w:rsid w:val="00E8425F"/>
    <w:rsid w:val="00E84F82"/>
    <w:rsid w:val="00E85A49"/>
    <w:rsid w:val="00E861BF"/>
    <w:rsid w:val="00E862FA"/>
    <w:rsid w:val="00E87D43"/>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6C59"/>
    <w:rsid w:val="00E9746B"/>
    <w:rsid w:val="00E97CA1"/>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63B"/>
    <w:rsid w:val="00ED0BF3"/>
    <w:rsid w:val="00ED0DE3"/>
    <w:rsid w:val="00ED1142"/>
    <w:rsid w:val="00ED1170"/>
    <w:rsid w:val="00ED22FF"/>
    <w:rsid w:val="00ED2352"/>
    <w:rsid w:val="00ED2462"/>
    <w:rsid w:val="00ED2C0B"/>
    <w:rsid w:val="00ED2CF8"/>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B4E"/>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92E"/>
    <w:rsid w:val="00F87FD4"/>
    <w:rsid w:val="00F914CF"/>
    <w:rsid w:val="00F92A53"/>
    <w:rsid w:val="00F930CD"/>
    <w:rsid w:val="00F932ED"/>
    <w:rsid w:val="00F93CC9"/>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8EB"/>
    <w:rsid w:val="00FD0B1A"/>
    <w:rsid w:val="00FD0DBE"/>
    <w:rsid w:val="00FD1148"/>
    <w:rsid w:val="00FD1261"/>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3F45"/>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04A"/>
    <w:rsid w:val="00FF6934"/>
    <w:rsid w:val="00FF6ACF"/>
    <w:rsid w:val="00FF6CF4"/>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Bullet1,IBL List Paragraph,List Paragraph (numbered (a)),List Paragraph 1,List Paragraph nowy,List Paragraph-ExecSummary,List Paragraph1,List_Paragraph,Multilevel para_II,Numbered List Paragraph,Reference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Bullet1 Char,IBL List Paragraph Char,List Paragraph (numbered (a)) Char,List Paragraph 1 Char,List Paragraph nowy Char,List Paragraph-ExecSummary Char,List Paragraph1 Char,List_Paragraph Char,Reference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hps">
    <w:name w:val="hps"/>
    <w:basedOn w:val="DefaultParagraphFont"/>
    <w:rsid w:val="00DC51D3"/>
  </w:style>
  <w:style w:type="paragraph" w:styleId="HTMLPreformatted">
    <w:name w:val="HTML Preformatted"/>
    <w:basedOn w:val="Normal"/>
    <w:link w:val="HTMLPreformattedChar"/>
    <w:uiPriority w:val="99"/>
    <w:unhideWhenUsed/>
    <w:rsid w:val="00694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94E18"/>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23253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5458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3693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68987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24640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5564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0%20%20%20%20%20%20%20%20%20%20emilia.haroyan@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E34B9-E14C-42A5-A853-791AD2092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2315</TotalTime>
  <Pages>51</Pages>
  <Words>10699</Words>
  <Characters>77526</Characters>
  <Application>Microsoft Office Word</Application>
  <DocSecurity>0</DocSecurity>
  <Lines>646</Lines>
  <Paragraphs>176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88049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irina.eghiazaryan</cp:lastModifiedBy>
  <cp:revision>1061</cp:revision>
  <cp:lastPrinted>2018-02-16T07:12:00Z</cp:lastPrinted>
  <dcterms:created xsi:type="dcterms:W3CDTF">2019-10-28T07:04:00Z</dcterms:created>
  <dcterms:modified xsi:type="dcterms:W3CDTF">2021-07-21T11:52:00Z</dcterms:modified>
</cp:coreProperties>
</file>